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AF88F" w14:textId="4CE12137" w:rsidR="00D520C1" w:rsidRDefault="00000000">
      <w:pPr>
        <w:pStyle w:val="CRCoverPage"/>
        <w:tabs>
          <w:tab w:val="right" w:pos="9639"/>
        </w:tabs>
        <w:spacing w:after="0"/>
        <w:rPr>
          <w:rFonts w:eastAsia="SimSun"/>
          <w:b/>
          <w:i/>
          <w:sz w:val="28"/>
          <w:lang w:val="en-US" w:eastAsia="zh-CN"/>
        </w:rPr>
      </w:pPr>
      <w:r>
        <w:rPr>
          <w:b/>
          <w:sz w:val="24"/>
        </w:rPr>
        <w:t>3GPP TSG-</w:t>
      </w:r>
      <w:fldSimple w:instr=" DOCPROPERTY  TSG/WGRef  \* MERGEFORMAT ">
        <w:r w:rsidR="00D520C1">
          <w:rPr>
            <w:rFonts w:eastAsia="SimSun" w:hint="eastAsia"/>
            <w:b/>
            <w:sz w:val="24"/>
            <w:lang w:val="en-US" w:eastAsia="zh-CN"/>
          </w:rPr>
          <w:t>RAN WG5</w:t>
        </w:r>
      </w:fldSimple>
      <w:r>
        <w:rPr>
          <w:b/>
          <w:sz w:val="24"/>
        </w:rPr>
        <w:t xml:space="preserve"> Meeting #</w:t>
      </w:r>
      <w:fldSimple w:instr=" DOCPROPERTY  MtgSeq  \* MERGEFORMAT ">
        <w:r w:rsidR="00D520C1">
          <w:rPr>
            <w:rFonts w:eastAsia="SimSun" w:hint="eastAsia"/>
            <w:b/>
            <w:sz w:val="24"/>
            <w:lang w:val="en-US" w:eastAsia="zh-CN"/>
          </w:rPr>
          <w:t>10</w:t>
        </w:r>
        <w:r w:rsidR="00D721A0">
          <w:rPr>
            <w:rFonts w:eastAsia="SimSun"/>
            <w:b/>
            <w:sz w:val="24"/>
            <w:lang w:val="en-US" w:eastAsia="zh-CN"/>
          </w:rPr>
          <w:t>7</w:t>
        </w:r>
      </w:fldSimple>
      <w:r>
        <w:rPr>
          <w:b/>
          <w:i/>
          <w:sz w:val="28"/>
        </w:rPr>
        <w:tab/>
      </w:r>
      <w:r>
        <w:rPr>
          <w:rFonts w:eastAsia="SimSun" w:hint="eastAsia"/>
          <w:b/>
          <w:i/>
          <w:sz w:val="28"/>
          <w:lang w:val="en-US" w:eastAsia="zh-CN"/>
        </w:rPr>
        <w:t>R5-25</w:t>
      </w:r>
      <w:r w:rsidR="002524EC">
        <w:rPr>
          <w:rFonts w:eastAsia="SimSun"/>
          <w:b/>
          <w:i/>
          <w:sz w:val="28"/>
          <w:lang w:val="en-US" w:eastAsia="zh-CN"/>
        </w:rPr>
        <w:t>242</w:t>
      </w:r>
      <w:r w:rsidR="002524EC" w:rsidRPr="007B540E">
        <w:rPr>
          <w:rFonts w:eastAsia="SimSun"/>
          <w:b/>
          <w:i/>
          <w:sz w:val="28"/>
          <w:highlight w:val="cyan"/>
          <w:lang w:val="en-US" w:eastAsia="zh-CN"/>
        </w:rPr>
        <w:t>1</w:t>
      </w:r>
      <w:r w:rsidR="00261418" w:rsidRPr="007B540E">
        <w:rPr>
          <w:rFonts w:eastAsia="SimSun"/>
          <w:b/>
          <w:i/>
          <w:sz w:val="28"/>
          <w:highlight w:val="cyan"/>
          <w:lang w:val="en-US" w:eastAsia="zh-CN"/>
        </w:rPr>
        <w:t>r</w:t>
      </w:r>
      <w:r w:rsidR="007B540E" w:rsidRPr="007B540E">
        <w:rPr>
          <w:rFonts w:eastAsia="SimSun"/>
          <w:b/>
          <w:i/>
          <w:sz w:val="28"/>
          <w:highlight w:val="cyan"/>
          <w:lang w:val="en-US" w:eastAsia="zh-CN"/>
        </w:rPr>
        <w:t>1</w:t>
      </w:r>
    </w:p>
    <w:p w14:paraId="56FE6A94" w14:textId="09256F75" w:rsidR="00D520C1" w:rsidRDefault="00D20DAF">
      <w:pPr>
        <w:pStyle w:val="CRCoverPage"/>
        <w:outlineLvl w:val="0"/>
        <w:rPr>
          <w:rFonts w:eastAsia="SimSun"/>
          <w:b/>
          <w:sz w:val="24"/>
          <w:lang w:val="en-US" w:eastAsia="zh-CN"/>
        </w:rPr>
      </w:pPr>
      <w:r>
        <w:rPr>
          <w:rFonts w:cs="Arial"/>
          <w:b/>
          <w:sz w:val="24"/>
          <w:lang w:val="en-US"/>
        </w:rPr>
        <w:t>St. Julian’s</w:t>
      </w:r>
      <w:r w:rsidR="00D721A0">
        <w:rPr>
          <w:rFonts w:cs="Arial"/>
          <w:b/>
          <w:sz w:val="24"/>
          <w:lang w:val="en-US"/>
        </w:rPr>
        <w:t>, Malta</w:t>
      </w:r>
      <w:r w:rsidR="00D721A0">
        <w:rPr>
          <w:rFonts w:hint="eastAsia"/>
          <w:b/>
          <w:sz w:val="24"/>
        </w:rPr>
        <w:t xml:space="preserve">, </w:t>
      </w:r>
      <w:r w:rsidR="00D721A0">
        <w:fldChar w:fldCharType="begin"/>
      </w:r>
      <w:r w:rsidR="00D721A0">
        <w:instrText xml:space="preserve"> DOCPROPERTY  StartDate  \* MERGEFORMAT </w:instrText>
      </w:r>
      <w:r w:rsidR="00D721A0">
        <w:fldChar w:fldCharType="separate"/>
      </w:r>
      <w:r w:rsidR="00D721A0">
        <w:rPr>
          <w:b/>
          <w:sz w:val="24"/>
        </w:rPr>
        <w:t>1</w:t>
      </w:r>
      <w:r w:rsidR="00D721A0">
        <w:rPr>
          <w:rFonts w:eastAsia="SimSun"/>
          <w:b/>
          <w:sz w:val="24"/>
          <w:lang w:val="en-US" w:eastAsia="zh-CN"/>
        </w:rPr>
        <w:t>9</w:t>
      </w:r>
      <w:proofErr w:type="spellStart"/>
      <w:r w:rsidR="00D721A0">
        <w:rPr>
          <w:b/>
          <w:sz w:val="24"/>
        </w:rPr>
        <w:t>th</w:t>
      </w:r>
      <w:proofErr w:type="spellEnd"/>
      <w:r w:rsidR="00D721A0">
        <w:rPr>
          <w:b/>
          <w:sz w:val="24"/>
        </w:rPr>
        <w:t xml:space="preserve"> </w:t>
      </w:r>
      <w:r w:rsidR="00D721A0">
        <w:rPr>
          <w:rFonts w:eastAsia="SimSun"/>
          <w:b/>
          <w:sz w:val="24"/>
          <w:lang w:val="en-US" w:eastAsia="zh-CN"/>
        </w:rPr>
        <w:t>May</w:t>
      </w:r>
      <w:r w:rsidR="00D721A0">
        <w:rPr>
          <w:b/>
          <w:sz w:val="24"/>
        </w:rPr>
        <w:t xml:space="preserve"> 202</w:t>
      </w:r>
      <w:r w:rsidR="00D721A0">
        <w:rPr>
          <w:rFonts w:eastAsia="SimSun" w:hint="eastAsia"/>
          <w:b/>
          <w:sz w:val="24"/>
          <w:lang w:val="en-US" w:eastAsia="zh-CN"/>
        </w:rPr>
        <w:t>5</w:t>
      </w:r>
      <w:r w:rsidR="00D721A0">
        <w:rPr>
          <w:rFonts w:eastAsia="SimSun"/>
          <w:b/>
          <w:sz w:val="24"/>
          <w:lang w:val="en-US" w:eastAsia="zh-CN"/>
        </w:rPr>
        <w:fldChar w:fldCharType="end"/>
      </w:r>
      <w:r w:rsidR="00D721A0">
        <w:rPr>
          <w:b/>
          <w:sz w:val="24"/>
        </w:rPr>
        <w:t xml:space="preserve"> – </w:t>
      </w:r>
      <w:fldSimple w:instr=" DOCPROPERTY  EndDate  \* MERGEFORMAT ">
        <w:r w:rsidR="00D520C1">
          <w:rPr>
            <w:b/>
            <w:sz w:val="24"/>
          </w:rPr>
          <w:t>2</w:t>
        </w:r>
        <w:r w:rsidR="00D721A0">
          <w:rPr>
            <w:rFonts w:eastAsia="SimSun"/>
            <w:b/>
            <w:sz w:val="24"/>
            <w:lang w:val="en-US" w:eastAsia="zh-CN"/>
          </w:rPr>
          <w:t>3rd</w:t>
        </w:r>
        <w:r w:rsidR="00D520C1">
          <w:rPr>
            <w:b/>
            <w:sz w:val="24"/>
          </w:rPr>
          <w:t xml:space="preserve"> </w:t>
        </w:r>
        <w:r w:rsidR="00D721A0">
          <w:rPr>
            <w:rFonts w:eastAsia="SimSun"/>
            <w:b/>
            <w:sz w:val="24"/>
            <w:lang w:val="en-US" w:eastAsia="zh-CN"/>
          </w:rPr>
          <w:t>May</w:t>
        </w:r>
        <w:r w:rsidR="00D520C1">
          <w:rPr>
            <w:b/>
            <w:sz w:val="24"/>
          </w:rPr>
          <w:t xml:space="preserve"> 202</w:t>
        </w:r>
        <w:r w:rsidR="00D520C1">
          <w:rPr>
            <w:rFonts w:eastAsia="SimSun" w:hint="eastAsia"/>
            <w:b/>
            <w:sz w:val="24"/>
            <w:lang w:val="en-US" w:eastAsia="zh-CN"/>
          </w:rPr>
          <w:t>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20C1" w14:paraId="619774BB" w14:textId="77777777">
        <w:tc>
          <w:tcPr>
            <w:tcW w:w="9641" w:type="dxa"/>
            <w:gridSpan w:val="9"/>
            <w:tcBorders>
              <w:top w:val="single" w:sz="4" w:space="0" w:color="auto"/>
              <w:left w:val="single" w:sz="4" w:space="0" w:color="auto"/>
              <w:right w:val="single" w:sz="4" w:space="0" w:color="auto"/>
            </w:tcBorders>
          </w:tcPr>
          <w:p w14:paraId="794B876E" w14:textId="77777777" w:rsidR="00D520C1" w:rsidRDefault="00000000">
            <w:pPr>
              <w:pStyle w:val="CRCoverPage"/>
              <w:spacing w:after="0"/>
              <w:jc w:val="right"/>
              <w:rPr>
                <w:i/>
              </w:rPr>
            </w:pPr>
            <w:r>
              <w:rPr>
                <w:i/>
                <w:sz w:val="14"/>
              </w:rPr>
              <w:t>CR-Form-v12.3</w:t>
            </w:r>
          </w:p>
        </w:tc>
      </w:tr>
      <w:tr w:rsidR="00D520C1" w14:paraId="0746CD9F" w14:textId="77777777">
        <w:tc>
          <w:tcPr>
            <w:tcW w:w="9641" w:type="dxa"/>
            <w:gridSpan w:val="9"/>
            <w:tcBorders>
              <w:left w:val="single" w:sz="4" w:space="0" w:color="auto"/>
              <w:right w:val="single" w:sz="4" w:space="0" w:color="auto"/>
            </w:tcBorders>
          </w:tcPr>
          <w:p w14:paraId="0A6607D3" w14:textId="77777777" w:rsidR="00D520C1" w:rsidRDefault="00000000">
            <w:pPr>
              <w:pStyle w:val="CRCoverPage"/>
              <w:spacing w:after="0"/>
              <w:jc w:val="center"/>
            </w:pPr>
            <w:r>
              <w:rPr>
                <w:b/>
                <w:sz w:val="32"/>
              </w:rPr>
              <w:t>CHANGE REQUEST</w:t>
            </w:r>
          </w:p>
        </w:tc>
      </w:tr>
      <w:tr w:rsidR="00D520C1" w14:paraId="5368E96A" w14:textId="77777777">
        <w:tc>
          <w:tcPr>
            <w:tcW w:w="9641" w:type="dxa"/>
            <w:gridSpan w:val="9"/>
            <w:tcBorders>
              <w:left w:val="single" w:sz="4" w:space="0" w:color="auto"/>
              <w:right w:val="single" w:sz="4" w:space="0" w:color="auto"/>
            </w:tcBorders>
          </w:tcPr>
          <w:p w14:paraId="424B076E" w14:textId="77777777" w:rsidR="00D520C1" w:rsidRDefault="00D520C1">
            <w:pPr>
              <w:pStyle w:val="CRCoverPage"/>
              <w:spacing w:after="0"/>
              <w:rPr>
                <w:sz w:val="8"/>
                <w:szCs w:val="8"/>
              </w:rPr>
            </w:pPr>
          </w:p>
        </w:tc>
      </w:tr>
      <w:tr w:rsidR="00D520C1" w14:paraId="2F199285" w14:textId="77777777">
        <w:tc>
          <w:tcPr>
            <w:tcW w:w="142" w:type="dxa"/>
            <w:tcBorders>
              <w:left w:val="single" w:sz="4" w:space="0" w:color="auto"/>
            </w:tcBorders>
          </w:tcPr>
          <w:p w14:paraId="7ACF7B45" w14:textId="77777777" w:rsidR="00D520C1" w:rsidRDefault="00D520C1">
            <w:pPr>
              <w:pStyle w:val="CRCoverPage"/>
              <w:spacing w:after="0"/>
              <w:jc w:val="right"/>
            </w:pPr>
          </w:p>
        </w:tc>
        <w:tc>
          <w:tcPr>
            <w:tcW w:w="1559" w:type="dxa"/>
            <w:shd w:val="pct30" w:color="FFFF00" w:fill="auto"/>
          </w:tcPr>
          <w:p w14:paraId="04B8F843" w14:textId="1D2B47E6" w:rsidR="00D520C1" w:rsidRDefault="00D520C1">
            <w:pPr>
              <w:pStyle w:val="CRCoverPage"/>
              <w:spacing w:after="0"/>
              <w:jc w:val="right"/>
              <w:rPr>
                <w:rFonts w:eastAsia="SimSun"/>
                <w:b/>
                <w:sz w:val="28"/>
                <w:lang w:val="en-US" w:eastAsia="zh-CN"/>
              </w:rPr>
            </w:pPr>
            <w:fldSimple w:instr=" DOCPROPERTY  Spec#  \* MERGEFORMAT ">
              <w:r>
                <w:rPr>
                  <w:b/>
                  <w:sz w:val="28"/>
                </w:rPr>
                <w:t>3</w:t>
              </w:r>
              <w:r w:rsidR="00307EFC">
                <w:rPr>
                  <w:rFonts w:eastAsia="SimSun"/>
                  <w:b/>
                  <w:sz w:val="28"/>
                  <w:lang w:val="en-US" w:eastAsia="zh-CN"/>
                </w:rPr>
                <w:t>8</w:t>
              </w:r>
              <w:r>
                <w:rPr>
                  <w:b/>
                  <w:sz w:val="28"/>
                </w:rPr>
                <w:t>.5</w:t>
              </w:r>
            </w:fldSimple>
            <w:r w:rsidR="00D721A0">
              <w:rPr>
                <w:rFonts w:eastAsia="SimSun"/>
                <w:b/>
                <w:sz w:val="28"/>
                <w:lang w:val="en-US" w:eastAsia="zh-CN"/>
              </w:rPr>
              <w:t>22</w:t>
            </w:r>
          </w:p>
        </w:tc>
        <w:tc>
          <w:tcPr>
            <w:tcW w:w="709" w:type="dxa"/>
          </w:tcPr>
          <w:p w14:paraId="4718CEEC" w14:textId="77777777" w:rsidR="00D520C1" w:rsidRDefault="00000000">
            <w:pPr>
              <w:pStyle w:val="CRCoverPage"/>
              <w:spacing w:after="0"/>
              <w:jc w:val="center"/>
            </w:pPr>
            <w:r>
              <w:rPr>
                <w:b/>
                <w:sz w:val="28"/>
              </w:rPr>
              <w:t>CR</w:t>
            </w:r>
          </w:p>
        </w:tc>
        <w:tc>
          <w:tcPr>
            <w:tcW w:w="1276" w:type="dxa"/>
            <w:shd w:val="pct30" w:color="FFFF00" w:fill="auto"/>
          </w:tcPr>
          <w:p w14:paraId="1DC7107F" w14:textId="40FC7E98" w:rsidR="00D520C1" w:rsidRDefault="002524EC">
            <w:pPr>
              <w:pStyle w:val="CRCoverPage"/>
              <w:spacing w:after="0"/>
              <w:rPr>
                <w:rFonts w:eastAsia="SimSun"/>
                <w:lang w:val="en-US" w:eastAsia="zh-CN"/>
              </w:rPr>
            </w:pPr>
            <w:r>
              <w:rPr>
                <w:rFonts w:eastAsia="SimSun"/>
                <w:b/>
                <w:sz w:val="28"/>
                <w:lang w:val="en-US" w:eastAsia="zh-CN"/>
              </w:rPr>
              <w:t>0597</w:t>
            </w:r>
          </w:p>
        </w:tc>
        <w:tc>
          <w:tcPr>
            <w:tcW w:w="709" w:type="dxa"/>
          </w:tcPr>
          <w:p w14:paraId="78D0AD07" w14:textId="77777777" w:rsidR="00D520C1" w:rsidRDefault="00000000">
            <w:pPr>
              <w:pStyle w:val="CRCoverPage"/>
              <w:tabs>
                <w:tab w:val="right" w:pos="625"/>
              </w:tabs>
              <w:spacing w:after="0"/>
              <w:jc w:val="center"/>
            </w:pPr>
            <w:r>
              <w:rPr>
                <w:b/>
                <w:bCs/>
                <w:sz w:val="28"/>
              </w:rPr>
              <w:t>rev</w:t>
            </w:r>
          </w:p>
        </w:tc>
        <w:tc>
          <w:tcPr>
            <w:tcW w:w="992" w:type="dxa"/>
            <w:shd w:val="pct30" w:color="FFFF00" w:fill="auto"/>
          </w:tcPr>
          <w:p w14:paraId="788ADE06" w14:textId="77777777" w:rsidR="00D520C1" w:rsidRDefault="00000000">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02748F62" w14:textId="77777777" w:rsidR="00D520C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CAD582D" w14:textId="11D4610D" w:rsidR="00D520C1" w:rsidRDefault="00000000">
            <w:pPr>
              <w:pStyle w:val="CRCoverPage"/>
              <w:spacing w:after="0"/>
              <w:jc w:val="center"/>
              <w:rPr>
                <w:rFonts w:eastAsia="SimSun"/>
                <w:sz w:val="28"/>
                <w:lang w:val="en-US" w:eastAsia="zh-CN"/>
              </w:rPr>
            </w:pPr>
            <w:r>
              <w:rPr>
                <w:rFonts w:eastAsia="SimSun" w:hint="eastAsia"/>
                <w:b/>
                <w:sz w:val="28"/>
                <w:lang w:val="en-US" w:eastAsia="zh-CN"/>
              </w:rPr>
              <w:t>18.</w:t>
            </w:r>
            <w:r w:rsidR="00D20DAF">
              <w:rPr>
                <w:rFonts w:eastAsia="SimSun"/>
                <w:b/>
                <w:sz w:val="28"/>
                <w:lang w:val="en-US" w:eastAsia="zh-CN"/>
              </w:rPr>
              <w:t>6</w:t>
            </w:r>
            <w:r>
              <w:rPr>
                <w:rFonts w:eastAsia="SimSun" w:hint="eastAsia"/>
                <w:b/>
                <w:sz w:val="28"/>
                <w:lang w:val="en-US" w:eastAsia="zh-CN"/>
              </w:rPr>
              <w:t>.0</w:t>
            </w:r>
          </w:p>
        </w:tc>
        <w:tc>
          <w:tcPr>
            <w:tcW w:w="143" w:type="dxa"/>
            <w:tcBorders>
              <w:right w:val="single" w:sz="4" w:space="0" w:color="auto"/>
            </w:tcBorders>
          </w:tcPr>
          <w:p w14:paraId="311C8B52" w14:textId="77777777" w:rsidR="00D520C1" w:rsidRDefault="00D520C1">
            <w:pPr>
              <w:pStyle w:val="CRCoverPage"/>
              <w:spacing w:after="0"/>
            </w:pPr>
          </w:p>
        </w:tc>
      </w:tr>
      <w:tr w:rsidR="00D520C1" w14:paraId="1C022BCB" w14:textId="77777777">
        <w:tc>
          <w:tcPr>
            <w:tcW w:w="9641" w:type="dxa"/>
            <w:gridSpan w:val="9"/>
            <w:tcBorders>
              <w:left w:val="single" w:sz="4" w:space="0" w:color="auto"/>
              <w:right w:val="single" w:sz="4" w:space="0" w:color="auto"/>
            </w:tcBorders>
          </w:tcPr>
          <w:p w14:paraId="0316C7F8" w14:textId="77777777" w:rsidR="00D520C1" w:rsidRDefault="00D520C1">
            <w:pPr>
              <w:pStyle w:val="CRCoverPage"/>
              <w:spacing w:after="0"/>
            </w:pPr>
          </w:p>
        </w:tc>
      </w:tr>
      <w:tr w:rsidR="00D520C1" w14:paraId="103C11D0" w14:textId="77777777">
        <w:tc>
          <w:tcPr>
            <w:tcW w:w="9641" w:type="dxa"/>
            <w:gridSpan w:val="9"/>
            <w:tcBorders>
              <w:top w:val="single" w:sz="4" w:space="0" w:color="auto"/>
            </w:tcBorders>
          </w:tcPr>
          <w:p w14:paraId="1A56D528" w14:textId="77777777" w:rsidR="00D520C1" w:rsidRDefault="00000000">
            <w:pPr>
              <w:pStyle w:val="CRCoverPage"/>
              <w:spacing w:after="0"/>
              <w:jc w:val="center"/>
              <w:rPr>
                <w:rFonts w:cs="Arial"/>
                <w:i/>
              </w:rPr>
            </w:pPr>
            <w:r>
              <w:rPr>
                <w:rFonts w:cs="Arial"/>
                <w:i/>
              </w:rPr>
              <w:t xml:space="preserve">For </w:t>
            </w:r>
            <w:hyperlink r:id="rId8" w:anchor="_blank" w:history="1">
              <w:r w:rsidR="00D520C1">
                <w:rPr>
                  <w:rStyle w:val="Hyperlink"/>
                  <w:rFonts w:cs="Arial"/>
                  <w:b/>
                  <w:i/>
                  <w:color w:val="FF0000"/>
                </w:rPr>
                <w:t>HE</w:t>
              </w:r>
              <w:bookmarkStart w:id="0" w:name="_Hlt497126619"/>
              <w:r w:rsidR="00D520C1">
                <w:rPr>
                  <w:rStyle w:val="Hyperlink"/>
                  <w:rFonts w:cs="Arial"/>
                  <w:b/>
                  <w:i/>
                  <w:color w:val="FF0000"/>
                </w:rPr>
                <w:t>L</w:t>
              </w:r>
              <w:bookmarkEnd w:id="0"/>
              <w:r w:rsidR="00D520C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D520C1">
                <w:rPr>
                  <w:rStyle w:val="Hyperlink"/>
                  <w:rFonts w:cs="Arial"/>
                  <w:i/>
                </w:rPr>
                <w:t>http://www.3gpp.org/Change-Requests</w:t>
              </w:r>
            </w:hyperlink>
            <w:r>
              <w:rPr>
                <w:rFonts w:cs="Arial"/>
                <w:i/>
              </w:rPr>
              <w:t>.</w:t>
            </w:r>
          </w:p>
        </w:tc>
      </w:tr>
      <w:tr w:rsidR="00D520C1" w14:paraId="431F5532" w14:textId="77777777">
        <w:tc>
          <w:tcPr>
            <w:tcW w:w="9641" w:type="dxa"/>
            <w:gridSpan w:val="9"/>
          </w:tcPr>
          <w:p w14:paraId="6B840777" w14:textId="77777777" w:rsidR="00D520C1" w:rsidRDefault="00D520C1">
            <w:pPr>
              <w:pStyle w:val="CRCoverPage"/>
              <w:spacing w:after="0"/>
              <w:rPr>
                <w:sz w:val="8"/>
                <w:szCs w:val="8"/>
              </w:rPr>
            </w:pPr>
          </w:p>
        </w:tc>
      </w:tr>
    </w:tbl>
    <w:p w14:paraId="24142779" w14:textId="77777777" w:rsidR="00D520C1" w:rsidRDefault="00D520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20C1" w14:paraId="18FF9404" w14:textId="77777777">
        <w:tc>
          <w:tcPr>
            <w:tcW w:w="2835" w:type="dxa"/>
          </w:tcPr>
          <w:p w14:paraId="343B0B4C" w14:textId="77777777" w:rsidR="00D520C1" w:rsidRDefault="00000000">
            <w:pPr>
              <w:pStyle w:val="CRCoverPage"/>
              <w:tabs>
                <w:tab w:val="right" w:pos="2751"/>
              </w:tabs>
              <w:spacing w:after="0"/>
              <w:rPr>
                <w:b/>
                <w:i/>
              </w:rPr>
            </w:pPr>
            <w:r>
              <w:rPr>
                <w:b/>
                <w:i/>
              </w:rPr>
              <w:t>Proposed change affects:</w:t>
            </w:r>
          </w:p>
        </w:tc>
        <w:tc>
          <w:tcPr>
            <w:tcW w:w="1418" w:type="dxa"/>
          </w:tcPr>
          <w:p w14:paraId="582D413E" w14:textId="77777777" w:rsidR="00D520C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CD12C" w14:textId="77777777" w:rsidR="00D520C1" w:rsidRDefault="00D520C1">
            <w:pPr>
              <w:pStyle w:val="CRCoverPage"/>
              <w:spacing w:after="0"/>
              <w:jc w:val="center"/>
              <w:rPr>
                <w:b/>
                <w:caps/>
              </w:rPr>
            </w:pPr>
          </w:p>
        </w:tc>
        <w:tc>
          <w:tcPr>
            <w:tcW w:w="709" w:type="dxa"/>
            <w:tcBorders>
              <w:left w:val="single" w:sz="4" w:space="0" w:color="auto"/>
            </w:tcBorders>
          </w:tcPr>
          <w:p w14:paraId="6161632B" w14:textId="77777777" w:rsidR="00D520C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64ED2" w14:textId="77777777" w:rsidR="00D520C1" w:rsidRDefault="00D520C1">
            <w:pPr>
              <w:pStyle w:val="CRCoverPage"/>
              <w:spacing w:after="0"/>
              <w:jc w:val="center"/>
              <w:rPr>
                <w:b/>
                <w:caps/>
              </w:rPr>
            </w:pPr>
          </w:p>
        </w:tc>
        <w:tc>
          <w:tcPr>
            <w:tcW w:w="2126" w:type="dxa"/>
          </w:tcPr>
          <w:p w14:paraId="08AAC534" w14:textId="77777777" w:rsidR="00D520C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C198F" w14:textId="77777777" w:rsidR="00D520C1" w:rsidRDefault="00D520C1">
            <w:pPr>
              <w:pStyle w:val="CRCoverPage"/>
              <w:spacing w:after="0"/>
              <w:jc w:val="center"/>
              <w:rPr>
                <w:b/>
                <w:caps/>
              </w:rPr>
            </w:pPr>
          </w:p>
        </w:tc>
        <w:tc>
          <w:tcPr>
            <w:tcW w:w="1418" w:type="dxa"/>
            <w:tcBorders>
              <w:left w:val="nil"/>
            </w:tcBorders>
          </w:tcPr>
          <w:p w14:paraId="5A4D493B" w14:textId="77777777" w:rsidR="00D520C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F44CF" w14:textId="77777777" w:rsidR="00D520C1" w:rsidRDefault="00D520C1">
            <w:pPr>
              <w:pStyle w:val="CRCoverPage"/>
              <w:spacing w:after="0"/>
              <w:jc w:val="center"/>
              <w:rPr>
                <w:b/>
                <w:bCs/>
                <w:caps/>
              </w:rPr>
            </w:pPr>
          </w:p>
        </w:tc>
      </w:tr>
    </w:tbl>
    <w:p w14:paraId="1FDE16A0" w14:textId="77777777" w:rsidR="00D520C1" w:rsidRDefault="00D520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20C1" w14:paraId="5228FD6E" w14:textId="77777777">
        <w:tc>
          <w:tcPr>
            <w:tcW w:w="9640" w:type="dxa"/>
            <w:gridSpan w:val="11"/>
          </w:tcPr>
          <w:p w14:paraId="2616C24E" w14:textId="77777777" w:rsidR="00D520C1" w:rsidRDefault="00D520C1">
            <w:pPr>
              <w:pStyle w:val="CRCoverPage"/>
              <w:spacing w:after="0"/>
              <w:rPr>
                <w:sz w:val="8"/>
                <w:szCs w:val="8"/>
              </w:rPr>
            </w:pPr>
          </w:p>
        </w:tc>
      </w:tr>
      <w:tr w:rsidR="00D520C1" w14:paraId="6080463A" w14:textId="77777777">
        <w:trPr>
          <w:trHeight w:val="90"/>
        </w:trPr>
        <w:tc>
          <w:tcPr>
            <w:tcW w:w="1843" w:type="dxa"/>
            <w:tcBorders>
              <w:top w:val="single" w:sz="4" w:space="0" w:color="auto"/>
              <w:left w:val="single" w:sz="4" w:space="0" w:color="auto"/>
            </w:tcBorders>
          </w:tcPr>
          <w:p w14:paraId="098F4FAA" w14:textId="77777777" w:rsidR="00D520C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9EFD30B" w14:textId="097D57FA" w:rsidR="00D520C1" w:rsidRDefault="003C717F">
            <w:pPr>
              <w:pStyle w:val="CRCoverPage"/>
              <w:spacing w:after="0"/>
              <w:ind w:left="100"/>
              <w:rPr>
                <w:rFonts w:eastAsia="SimSun"/>
                <w:lang w:val="en-US" w:eastAsia="zh-CN"/>
              </w:rPr>
            </w:pPr>
            <w:r>
              <w:rPr>
                <w:rFonts w:eastAsia="SimSun"/>
                <w:lang w:val="en-US" w:eastAsia="zh-CN"/>
              </w:rPr>
              <w:t xml:space="preserve">Addition of applicability </w:t>
            </w:r>
            <w:r w:rsidR="00687AA3">
              <w:rPr>
                <w:rFonts w:eastAsia="SimSun"/>
                <w:lang w:val="en-US" w:eastAsia="zh-CN"/>
              </w:rPr>
              <w:t xml:space="preserve">for </w:t>
            </w:r>
            <w:r w:rsidR="008B6B1F">
              <w:rPr>
                <w:rFonts w:eastAsia="SimSun"/>
                <w:lang w:val="en-US" w:eastAsia="zh-CN"/>
              </w:rPr>
              <w:t xml:space="preserve">new test case for </w:t>
            </w:r>
            <w:r w:rsidR="00687AA3">
              <w:rPr>
                <w:rFonts w:eastAsia="SimSun"/>
                <w:lang w:val="en-US" w:eastAsia="zh-CN"/>
              </w:rPr>
              <w:t xml:space="preserve">variable Tx-Rx spacing for </w:t>
            </w:r>
            <w:r w:rsidR="00D20DAF">
              <w:rPr>
                <w:rFonts w:eastAsia="SimSun"/>
                <w:lang w:val="en-US" w:eastAsia="zh-CN"/>
              </w:rPr>
              <w:t xml:space="preserve">NR </w:t>
            </w:r>
            <w:r w:rsidR="00687AA3">
              <w:rPr>
                <w:rFonts w:eastAsia="SimSun"/>
                <w:lang w:val="en-US" w:eastAsia="zh-CN"/>
              </w:rPr>
              <w:t>NTN band</w:t>
            </w:r>
            <w:r w:rsidR="00A5225A">
              <w:rPr>
                <w:rFonts w:eastAsia="SimSun"/>
                <w:lang w:val="en-US" w:eastAsia="zh-CN"/>
              </w:rPr>
              <w:t>s</w:t>
            </w:r>
          </w:p>
        </w:tc>
      </w:tr>
      <w:tr w:rsidR="00D520C1" w14:paraId="474E72BD" w14:textId="77777777">
        <w:tc>
          <w:tcPr>
            <w:tcW w:w="1843" w:type="dxa"/>
            <w:tcBorders>
              <w:left w:val="single" w:sz="4" w:space="0" w:color="auto"/>
            </w:tcBorders>
          </w:tcPr>
          <w:p w14:paraId="34131B3A"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5C085915" w14:textId="77777777" w:rsidR="00D520C1" w:rsidRDefault="00D520C1">
            <w:pPr>
              <w:pStyle w:val="CRCoverPage"/>
              <w:spacing w:after="0"/>
              <w:rPr>
                <w:sz w:val="8"/>
                <w:szCs w:val="8"/>
              </w:rPr>
            </w:pPr>
          </w:p>
        </w:tc>
      </w:tr>
      <w:tr w:rsidR="00D520C1" w14:paraId="600933DC" w14:textId="77777777">
        <w:tc>
          <w:tcPr>
            <w:tcW w:w="1843" w:type="dxa"/>
            <w:tcBorders>
              <w:left w:val="single" w:sz="4" w:space="0" w:color="auto"/>
            </w:tcBorders>
          </w:tcPr>
          <w:p w14:paraId="27949D05" w14:textId="77777777" w:rsidR="00D520C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5892ED" w14:textId="4C1336C2" w:rsidR="00D520C1" w:rsidRDefault="00687AA3">
            <w:pPr>
              <w:pStyle w:val="CRCoverPage"/>
              <w:spacing w:after="0"/>
              <w:ind w:left="100"/>
              <w:rPr>
                <w:rFonts w:eastAsia="SimSun"/>
                <w:lang w:val="en-US" w:eastAsia="zh-CN"/>
              </w:rPr>
            </w:pPr>
            <w:r>
              <w:rPr>
                <w:rFonts w:eastAsia="SimSun"/>
                <w:lang w:val="en-US" w:eastAsia="zh-CN"/>
              </w:rPr>
              <w:t>EchoStar</w:t>
            </w:r>
          </w:p>
        </w:tc>
      </w:tr>
      <w:tr w:rsidR="00D520C1" w14:paraId="0632065E" w14:textId="77777777">
        <w:tc>
          <w:tcPr>
            <w:tcW w:w="1843" w:type="dxa"/>
            <w:tcBorders>
              <w:left w:val="single" w:sz="4" w:space="0" w:color="auto"/>
            </w:tcBorders>
          </w:tcPr>
          <w:p w14:paraId="5C176DBD" w14:textId="77777777" w:rsidR="00D520C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D9DE4E" w14:textId="77777777" w:rsidR="00D520C1" w:rsidRDefault="00000000">
            <w:pPr>
              <w:pStyle w:val="CRCoverPage"/>
              <w:spacing w:after="0"/>
              <w:ind w:left="100"/>
              <w:rPr>
                <w:rFonts w:eastAsia="SimSun"/>
                <w:lang w:val="en-US" w:eastAsia="zh-CN"/>
              </w:rPr>
            </w:pPr>
            <w:r>
              <w:rPr>
                <w:rFonts w:eastAsia="SimSun" w:hint="eastAsia"/>
                <w:lang w:val="en-US" w:eastAsia="zh-CN"/>
              </w:rPr>
              <w:t>R5</w:t>
            </w:r>
          </w:p>
        </w:tc>
      </w:tr>
      <w:tr w:rsidR="00D520C1" w14:paraId="4B8B8356" w14:textId="77777777">
        <w:tc>
          <w:tcPr>
            <w:tcW w:w="1843" w:type="dxa"/>
            <w:tcBorders>
              <w:left w:val="single" w:sz="4" w:space="0" w:color="auto"/>
            </w:tcBorders>
          </w:tcPr>
          <w:p w14:paraId="482B082F" w14:textId="77777777" w:rsidR="00D520C1" w:rsidRDefault="00D520C1">
            <w:pPr>
              <w:pStyle w:val="CRCoverPage"/>
              <w:spacing w:after="0"/>
              <w:rPr>
                <w:b/>
                <w:i/>
                <w:sz w:val="8"/>
                <w:szCs w:val="8"/>
              </w:rPr>
            </w:pPr>
          </w:p>
        </w:tc>
        <w:tc>
          <w:tcPr>
            <w:tcW w:w="7797" w:type="dxa"/>
            <w:gridSpan w:val="10"/>
            <w:tcBorders>
              <w:right w:val="single" w:sz="4" w:space="0" w:color="auto"/>
            </w:tcBorders>
          </w:tcPr>
          <w:p w14:paraId="35E5CA37" w14:textId="77777777" w:rsidR="00D520C1" w:rsidRDefault="00D520C1">
            <w:pPr>
              <w:pStyle w:val="CRCoverPage"/>
              <w:spacing w:after="0"/>
              <w:rPr>
                <w:sz w:val="8"/>
                <w:szCs w:val="8"/>
              </w:rPr>
            </w:pPr>
          </w:p>
        </w:tc>
      </w:tr>
      <w:tr w:rsidR="00D520C1" w14:paraId="10D1E15F" w14:textId="77777777">
        <w:tc>
          <w:tcPr>
            <w:tcW w:w="1843" w:type="dxa"/>
            <w:tcBorders>
              <w:left w:val="single" w:sz="4" w:space="0" w:color="auto"/>
            </w:tcBorders>
          </w:tcPr>
          <w:p w14:paraId="423A4E89" w14:textId="77777777" w:rsidR="00D520C1" w:rsidRDefault="00000000">
            <w:pPr>
              <w:pStyle w:val="CRCoverPage"/>
              <w:tabs>
                <w:tab w:val="right" w:pos="1759"/>
              </w:tabs>
              <w:spacing w:after="0"/>
              <w:rPr>
                <w:b/>
                <w:i/>
              </w:rPr>
            </w:pPr>
            <w:r>
              <w:rPr>
                <w:b/>
                <w:i/>
              </w:rPr>
              <w:t>Work item code:</w:t>
            </w:r>
          </w:p>
        </w:tc>
        <w:tc>
          <w:tcPr>
            <w:tcW w:w="3686" w:type="dxa"/>
            <w:gridSpan w:val="5"/>
            <w:shd w:val="pct30" w:color="FFFF00" w:fill="auto"/>
          </w:tcPr>
          <w:p w14:paraId="51E3C4DF" w14:textId="5F91E96D" w:rsidR="00D520C1" w:rsidRDefault="00307EFC">
            <w:pPr>
              <w:pStyle w:val="CRCoverPage"/>
              <w:spacing w:after="0"/>
              <w:ind w:left="100"/>
              <w:rPr>
                <w:rFonts w:eastAsia="SimSun"/>
                <w:lang w:val="en-US" w:eastAsia="zh-CN"/>
              </w:rPr>
            </w:pPr>
            <w:proofErr w:type="spellStart"/>
            <w:r>
              <w:t>NR_NTN_solutions_plus_CT</w:t>
            </w:r>
            <w:r>
              <w:rPr>
                <w:rFonts w:hint="eastAsia"/>
              </w:rPr>
              <w:t>-UEConTest</w:t>
            </w:r>
            <w:proofErr w:type="spellEnd"/>
          </w:p>
        </w:tc>
        <w:tc>
          <w:tcPr>
            <w:tcW w:w="567" w:type="dxa"/>
            <w:tcBorders>
              <w:left w:val="nil"/>
            </w:tcBorders>
          </w:tcPr>
          <w:p w14:paraId="2A047674" w14:textId="77777777" w:rsidR="00D520C1" w:rsidRDefault="00D520C1">
            <w:pPr>
              <w:pStyle w:val="CRCoverPage"/>
              <w:spacing w:after="0"/>
              <w:ind w:right="100"/>
            </w:pPr>
          </w:p>
        </w:tc>
        <w:tc>
          <w:tcPr>
            <w:tcW w:w="1417" w:type="dxa"/>
            <w:gridSpan w:val="3"/>
            <w:tcBorders>
              <w:left w:val="nil"/>
            </w:tcBorders>
          </w:tcPr>
          <w:p w14:paraId="08411902" w14:textId="77777777" w:rsidR="00D520C1" w:rsidRDefault="00000000">
            <w:pPr>
              <w:pStyle w:val="CRCoverPage"/>
              <w:spacing w:after="0"/>
              <w:jc w:val="right"/>
            </w:pPr>
            <w:r>
              <w:rPr>
                <w:b/>
                <w:i/>
              </w:rPr>
              <w:t>Date:</w:t>
            </w:r>
          </w:p>
        </w:tc>
        <w:tc>
          <w:tcPr>
            <w:tcW w:w="2127" w:type="dxa"/>
            <w:tcBorders>
              <w:right w:val="single" w:sz="4" w:space="0" w:color="auto"/>
            </w:tcBorders>
            <w:shd w:val="pct30" w:color="FFFF00" w:fill="auto"/>
          </w:tcPr>
          <w:p w14:paraId="44692589" w14:textId="0C87CDA9" w:rsidR="00D520C1" w:rsidRDefault="00000000">
            <w:pPr>
              <w:pStyle w:val="CRCoverPage"/>
              <w:spacing w:after="0"/>
              <w:ind w:left="100"/>
              <w:rPr>
                <w:rFonts w:eastAsia="SimSun"/>
                <w:lang w:val="en-US" w:eastAsia="zh-CN"/>
              </w:rPr>
            </w:pPr>
            <w:r>
              <w:rPr>
                <w:rFonts w:eastAsia="SimSun" w:hint="eastAsia"/>
                <w:lang w:val="en-US" w:eastAsia="zh-CN"/>
              </w:rPr>
              <w:t>202</w:t>
            </w:r>
            <w:r w:rsidR="00687AA3">
              <w:rPr>
                <w:rFonts w:eastAsia="SimSun"/>
                <w:lang w:val="en-US" w:eastAsia="zh-CN"/>
              </w:rPr>
              <w:t>5</w:t>
            </w:r>
            <w:r>
              <w:rPr>
                <w:rFonts w:eastAsia="SimSun" w:hint="eastAsia"/>
                <w:lang w:val="en-US" w:eastAsia="zh-CN"/>
              </w:rPr>
              <w:t>-</w:t>
            </w:r>
            <w:r w:rsidR="00307EFC">
              <w:rPr>
                <w:rFonts w:eastAsia="SimSun"/>
                <w:lang w:val="en-US" w:eastAsia="zh-CN"/>
              </w:rPr>
              <w:t>05</w:t>
            </w:r>
            <w:r>
              <w:rPr>
                <w:rFonts w:eastAsia="SimSun" w:hint="eastAsia"/>
                <w:lang w:val="en-US" w:eastAsia="zh-CN"/>
              </w:rPr>
              <w:t>-06</w:t>
            </w:r>
          </w:p>
        </w:tc>
      </w:tr>
      <w:tr w:rsidR="00D520C1" w14:paraId="2BB9A1CD" w14:textId="77777777">
        <w:tc>
          <w:tcPr>
            <w:tcW w:w="1843" w:type="dxa"/>
            <w:tcBorders>
              <w:left w:val="single" w:sz="4" w:space="0" w:color="auto"/>
            </w:tcBorders>
          </w:tcPr>
          <w:p w14:paraId="5EBFC2DD" w14:textId="77777777" w:rsidR="00D520C1" w:rsidRDefault="00D520C1">
            <w:pPr>
              <w:pStyle w:val="CRCoverPage"/>
              <w:spacing w:after="0"/>
              <w:rPr>
                <w:b/>
                <w:i/>
                <w:sz w:val="8"/>
                <w:szCs w:val="8"/>
              </w:rPr>
            </w:pPr>
          </w:p>
        </w:tc>
        <w:tc>
          <w:tcPr>
            <w:tcW w:w="1986" w:type="dxa"/>
            <w:gridSpan w:val="4"/>
          </w:tcPr>
          <w:p w14:paraId="7DA391D1" w14:textId="77777777" w:rsidR="00D520C1" w:rsidRDefault="00D520C1">
            <w:pPr>
              <w:pStyle w:val="CRCoverPage"/>
              <w:spacing w:after="0"/>
              <w:rPr>
                <w:sz w:val="8"/>
                <w:szCs w:val="8"/>
              </w:rPr>
            </w:pPr>
          </w:p>
        </w:tc>
        <w:tc>
          <w:tcPr>
            <w:tcW w:w="2267" w:type="dxa"/>
            <w:gridSpan w:val="2"/>
          </w:tcPr>
          <w:p w14:paraId="071DF099" w14:textId="77777777" w:rsidR="00D520C1" w:rsidRDefault="00D520C1">
            <w:pPr>
              <w:pStyle w:val="CRCoverPage"/>
              <w:spacing w:after="0"/>
              <w:rPr>
                <w:sz w:val="8"/>
                <w:szCs w:val="8"/>
              </w:rPr>
            </w:pPr>
          </w:p>
        </w:tc>
        <w:tc>
          <w:tcPr>
            <w:tcW w:w="1417" w:type="dxa"/>
            <w:gridSpan w:val="3"/>
          </w:tcPr>
          <w:p w14:paraId="22A3BFD4" w14:textId="77777777" w:rsidR="00D520C1" w:rsidRDefault="00D520C1">
            <w:pPr>
              <w:pStyle w:val="CRCoverPage"/>
              <w:spacing w:after="0"/>
              <w:rPr>
                <w:sz w:val="8"/>
                <w:szCs w:val="8"/>
              </w:rPr>
            </w:pPr>
          </w:p>
        </w:tc>
        <w:tc>
          <w:tcPr>
            <w:tcW w:w="2127" w:type="dxa"/>
            <w:tcBorders>
              <w:right w:val="single" w:sz="4" w:space="0" w:color="auto"/>
            </w:tcBorders>
          </w:tcPr>
          <w:p w14:paraId="7F02DBDD" w14:textId="77777777" w:rsidR="00D520C1" w:rsidRDefault="00D520C1">
            <w:pPr>
              <w:pStyle w:val="CRCoverPage"/>
              <w:spacing w:after="0"/>
              <w:rPr>
                <w:sz w:val="8"/>
                <w:szCs w:val="8"/>
              </w:rPr>
            </w:pPr>
          </w:p>
        </w:tc>
      </w:tr>
      <w:tr w:rsidR="00D520C1" w14:paraId="41E31E28" w14:textId="77777777">
        <w:trPr>
          <w:cantSplit/>
        </w:trPr>
        <w:tc>
          <w:tcPr>
            <w:tcW w:w="1843" w:type="dxa"/>
            <w:tcBorders>
              <w:left w:val="single" w:sz="4" w:space="0" w:color="auto"/>
            </w:tcBorders>
          </w:tcPr>
          <w:p w14:paraId="0B80FA56" w14:textId="77777777" w:rsidR="00D520C1" w:rsidRDefault="00000000">
            <w:pPr>
              <w:pStyle w:val="CRCoverPage"/>
              <w:tabs>
                <w:tab w:val="right" w:pos="1759"/>
              </w:tabs>
              <w:spacing w:after="0"/>
              <w:rPr>
                <w:b/>
                <w:i/>
              </w:rPr>
            </w:pPr>
            <w:r>
              <w:rPr>
                <w:b/>
                <w:i/>
              </w:rPr>
              <w:t>Category:</w:t>
            </w:r>
          </w:p>
        </w:tc>
        <w:tc>
          <w:tcPr>
            <w:tcW w:w="851" w:type="dxa"/>
            <w:shd w:val="pct30" w:color="FFFF00" w:fill="auto"/>
          </w:tcPr>
          <w:p w14:paraId="6E1065F1" w14:textId="77777777" w:rsidR="00D520C1" w:rsidRDefault="00000000">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0623D14E" w14:textId="77777777" w:rsidR="00D520C1" w:rsidRDefault="00D520C1">
            <w:pPr>
              <w:pStyle w:val="CRCoverPage"/>
              <w:spacing w:after="0"/>
            </w:pPr>
          </w:p>
        </w:tc>
        <w:tc>
          <w:tcPr>
            <w:tcW w:w="1417" w:type="dxa"/>
            <w:gridSpan w:val="3"/>
            <w:tcBorders>
              <w:left w:val="nil"/>
            </w:tcBorders>
          </w:tcPr>
          <w:p w14:paraId="27214F77" w14:textId="77777777" w:rsidR="00D520C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3F24F90" w14:textId="77777777" w:rsidR="00D520C1" w:rsidRDefault="00000000">
            <w:pPr>
              <w:pStyle w:val="CRCoverPage"/>
              <w:spacing w:after="0"/>
              <w:ind w:left="100"/>
              <w:rPr>
                <w:rFonts w:eastAsia="SimSun"/>
                <w:lang w:val="en-US" w:eastAsia="zh-CN"/>
              </w:rPr>
            </w:pPr>
            <w:r>
              <w:rPr>
                <w:rFonts w:eastAsia="SimSun" w:hint="eastAsia"/>
                <w:lang w:val="en-US" w:eastAsia="zh-CN"/>
              </w:rPr>
              <w:t>Rel-18</w:t>
            </w:r>
          </w:p>
        </w:tc>
      </w:tr>
      <w:tr w:rsidR="00D520C1" w14:paraId="4881D5DA" w14:textId="77777777">
        <w:tc>
          <w:tcPr>
            <w:tcW w:w="1843" w:type="dxa"/>
            <w:tcBorders>
              <w:left w:val="single" w:sz="4" w:space="0" w:color="auto"/>
              <w:bottom w:val="single" w:sz="4" w:space="0" w:color="auto"/>
            </w:tcBorders>
          </w:tcPr>
          <w:p w14:paraId="4108AC03" w14:textId="77777777" w:rsidR="00D520C1" w:rsidRDefault="00D520C1">
            <w:pPr>
              <w:pStyle w:val="CRCoverPage"/>
              <w:spacing w:after="0"/>
              <w:rPr>
                <w:b/>
                <w:i/>
              </w:rPr>
            </w:pPr>
          </w:p>
        </w:tc>
        <w:tc>
          <w:tcPr>
            <w:tcW w:w="4677" w:type="dxa"/>
            <w:gridSpan w:val="8"/>
            <w:tcBorders>
              <w:bottom w:val="single" w:sz="4" w:space="0" w:color="auto"/>
            </w:tcBorders>
          </w:tcPr>
          <w:p w14:paraId="04BBD3DF" w14:textId="77777777" w:rsidR="00D520C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BBD141" w14:textId="77777777" w:rsidR="00D520C1" w:rsidRDefault="00000000">
            <w:pPr>
              <w:pStyle w:val="CRCoverPage"/>
            </w:pPr>
            <w:r>
              <w:rPr>
                <w:sz w:val="18"/>
              </w:rPr>
              <w:t>Detailed explanations of the above categories can</w:t>
            </w:r>
            <w:r>
              <w:rPr>
                <w:sz w:val="18"/>
              </w:rPr>
              <w:br/>
              <w:t xml:space="preserve">be found in 3GPP </w:t>
            </w:r>
            <w:hyperlink r:id="rId10" w:history="1">
              <w:r w:rsidR="00D520C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45769C8" w14:textId="77777777" w:rsidR="00D520C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520C1" w14:paraId="72E69E09" w14:textId="77777777">
        <w:tc>
          <w:tcPr>
            <w:tcW w:w="1843" w:type="dxa"/>
          </w:tcPr>
          <w:p w14:paraId="37F5EEE0" w14:textId="77777777" w:rsidR="00D520C1" w:rsidRDefault="00D520C1">
            <w:pPr>
              <w:pStyle w:val="CRCoverPage"/>
              <w:spacing w:after="0"/>
              <w:rPr>
                <w:b/>
                <w:i/>
                <w:sz w:val="8"/>
                <w:szCs w:val="8"/>
              </w:rPr>
            </w:pPr>
          </w:p>
        </w:tc>
        <w:tc>
          <w:tcPr>
            <w:tcW w:w="7797" w:type="dxa"/>
            <w:gridSpan w:val="10"/>
          </w:tcPr>
          <w:p w14:paraId="70D9E9AE" w14:textId="77777777" w:rsidR="00D520C1" w:rsidRDefault="00D520C1">
            <w:pPr>
              <w:pStyle w:val="CRCoverPage"/>
              <w:spacing w:after="0"/>
              <w:rPr>
                <w:sz w:val="8"/>
                <w:szCs w:val="8"/>
              </w:rPr>
            </w:pPr>
          </w:p>
        </w:tc>
      </w:tr>
      <w:tr w:rsidR="00D520C1" w14:paraId="317AA80F" w14:textId="77777777">
        <w:trPr>
          <w:trHeight w:val="363"/>
        </w:trPr>
        <w:tc>
          <w:tcPr>
            <w:tcW w:w="2694" w:type="dxa"/>
            <w:gridSpan w:val="2"/>
            <w:tcBorders>
              <w:top w:val="single" w:sz="4" w:space="0" w:color="auto"/>
              <w:left w:val="single" w:sz="4" w:space="0" w:color="auto"/>
            </w:tcBorders>
          </w:tcPr>
          <w:p w14:paraId="1449B9C8" w14:textId="77777777" w:rsidR="00D520C1" w:rsidRDefault="00000000">
            <w:pPr>
              <w:pStyle w:val="CRCoverPage"/>
              <w:spacing w:after="0"/>
              <w:rPr>
                <w:rFonts w:eastAsia="SimSun"/>
                <w:lang w:val="en-US" w:eastAsia="zh-CN"/>
              </w:rPr>
            </w:pPr>
            <w:r>
              <w:rPr>
                <w:rFonts w:hint="eastAsia"/>
                <w:b/>
                <w:i/>
                <w:lang w:val="en-US" w:eastAsia="zh-CN"/>
              </w:rPr>
              <w:t>Reason for change:</w:t>
            </w:r>
          </w:p>
        </w:tc>
        <w:tc>
          <w:tcPr>
            <w:tcW w:w="6946" w:type="dxa"/>
            <w:gridSpan w:val="9"/>
            <w:tcBorders>
              <w:top w:val="single" w:sz="4" w:space="0" w:color="auto"/>
              <w:right w:val="single" w:sz="4" w:space="0" w:color="auto"/>
            </w:tcBorders>
            <w:shd w:val="pct30" w:color="FFFF00" w:fill="auto"/>
          </w:tcPr>
          <w:p w14:paraId="6B68E088" w14:textId="2433860D" w:rsidR="00D520C1" w:rsidRDefault="00687AA3">
            <w:pPr>
              <w:pStyle w:val="CRCoverPage"/>
              <w:spacing w:after="0"/>
              <w:ind w:left="100"/>
              <w:rPr>
                <w:rFonts w:eastAsia="SimSun"/>
                <w:lang w:val="en-US" w:eastAsia="zh-CN"/>
              </w:rPr>
            </w:pPr>
            <w:r>
              <w:t xml:space="preserve">RAN2 specifications allow configuration UL and DL </w:t>
            </w:r>
            <w:proofErr w:type="spellStart"/>
            <w:r>
              <w:t>center</w:t>
            </w:r>
            <w:proofErr w:type="spellEnd"/>
            <w:r>
              <w:t xml:space="preserve"> frequency independently. Normally RAN4 defines minimum requirements with a single default Tx-Rx separation. Satellite industry has a strong need to use different Tx-Rx spacing in different deployments. Therefore, RAN4 specified variable Tx-Rx spacing for NTN bands and added a requirement to validate th</w:t>
            </w:r>
            <w:r w:rsidR="007A52C2">
              <w:t>ose</w:t>
            </w:r>
            <w:r>
              <w:t xml:space="preserve"> different Tx-Rx spacing for reference sensitivity test case.</w:t>
            </w:r>
          </w:p>
        </w:tc>
      </w:tr>
      <w:tr w:rsidR="00D520C1" w14:paraId="33C20E81" w14:textId="77777777">
        <w:tc>
          <w:tcPr>
            <w:tcW w:w="2694" w:type="dxa"/>
            <w:gridSpan w:val="2"/>
            <w:tcBorders>
              <w:left w:val="single" w:sz="4" w:space="0" w:color="auto"/>
            </w:tcBorders>
          </w:tcPr>
          <w:p w14:paraId="498E1B7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BBFAFA4" w14:textId="77777777" w:rsidR="00D520C1" w:rsidRDefault="00D520C1">
            <w:pPr>
              <w:pStyle w:val="CRCoverPage"/>
              <w:spacing w:after="0"/>
              <w:rPr>
                <w:sz w:val="8"/>
                <w:szCs w:val="8"/>
              </w:rPr>
            </w:pPr>
          </w:p>
        </w:tc>
      </w:tr>
      <w:tr w:rsidR="00D520C1" w14:paraId="1FCD25B4" w14:textId="77777777">
        <w:tc>
          <w:tcPr>
            <w:tcW w:w="2694" w:type="dxa"/>
            <w:gridSpan w:val="2"/>
            <w:tcBorders>
              <w:left w:val="single" w:sz="4" w:space="0" w:color="auto"/>
            </w:tcBorders>
          </w:tcPr>
          <w:p w14:paraId="36B3424E" w14:textId="77777777" w:rsidR="00D520C1" w:rsidRDefault="00000000">
            <w:pPr>
              <w:pStyle w:val="CRCoverPage"/>
              <w:spacing w:after="0"/>
              <w:rPr>
                <w:rFonts w:eastAsia="SimSun"/>
                <w:lang w:val="en-US" w:eastAsia="zh-CN"/>
              </w:rPr>
            </w:pPr>
            <w:r>
              <w:rPr>
                <w:rFonts w:hint="eastAsia"/>
                <w:b/>
                <w:i/>
                <w:lang w:val="en-US" w:eastAsia="zh-CN"/>
              </w:rPr>
              <w:t>Summary of change:</w:t>
            </w:r>
          </w:p>
        </w:tc>
        <w:tc>
          <w:tcPr>
            <w:tcW w:w="6946" w:type="dxa"/>
            <w:gridSpan w:val="9"/>
            <w:tcBorders>
              <w:right w:val="single" w:sz="4" w:space="0" w:color="auto"/>
            </w:tcBorders>
            <w:shd w:val="pct30" w:color="FFFF00" w:fill="auto"/>
          </w:tcPr>
          <w:p w14:paraId="16038334" w14:textId="2B940895" w:rsidR="00D520C1" w:rsidRDefault="00D6053F">
            <w:pPr>
              <w:pStyle w:val="CRCoverPage"/>
              <w:spacing w:after="0"/>
              <w:ind w:left="100"/>
              <w:rPr>
                <w:rFonts w:eastAsia="SimSun"/>
                <w:lang w:val="en-US" w:eastAsia="zh-CN"/>
              </w:rPr>
            </w:pPr>
            <w:r>
              <w:rPr>
                <w:rFonts w:eastAsia="SimSun"/>
                <w:lang w:val="en-US" w:eastAsia="zh-CN"/>
              </w:rPr>
              <w:t>Updates applicability</w:t>
            </w:r>
            <w:r w:rsidR="00CA4D90">
              <w:rPr>
                <w:rFonts w:eastAsia="SimSun"/>
                <w:lang w:val="en-US" w:eastAsia="zh-CN"/>
              </w:rPr>
              <w:t xml:space="preserve"> and conditions</w:t>
            </w:r>
            <w:r>
              <w:rPr>
                <w:rFonts w:eastAsia="SimSun"/>
                <w:lang w:val="en-US" w:eastAsia="zh-CN"/>
              </w:rPr>
              <w:t xml:space="preserve"> </w:t>
            </w:r>
            <w:r w:rsidR="004326FA">
              <w:rPr>
                <w:rFonts w:eastAsia="SimSun"/>
                <w:lang w:val="en-US" w:eastAsia="zh-CN"/>
              </w:rPr>
              <w:t xml:space="preserve">for </w:t>
            </w:r>
            <w:r w:rsidR="00CA4D90">
              <w:rPr>
                <w:rFonts w:eastAsia="SimSun"/>
                <w:lang w:val="en-US" w:eastAsia="zh-CN"/>
              </w:rPr>
              <w:t xml:space="preserve">new test case for </w:t>
            </w:r>
            <w:r w:rsidR="004326FA">
              <w:rPr>
                <w:rFonts w:eastAsia="SimSun"/>
                <w:lang w:val="en-US" w:eastAsia="zh-CN"/>
              </w:rPr>
              <w:t>variable Tx-Rx spacing</w:t>
            </w:r>
            <w:r w:rsidR="00072E59">
              <w:rPr>
                <w:rFonts w:eastAsia="SimSun"/>
                <w:lang w:val="en-US" w:eastAsia="zh-CN"/>
              </w:rPr>
              <w:t xml:space="preserve"> for</w:t>
            </w:r>
            <w:r w:rsidR="00687AA3">
              <w:rPr>
                <w:rFonts w:eastAsia="SimSun"/>
                <w:lang w:val="en-US" w:eastAsia="zh-CN"/>
              </w:rPr>
              <w:t xml:space="preserve"> </w:t>
            </w:r>
            <w:r w:rsidR="00307EFC">
              <w:rPr>
                <w:rFonts w:eastAsia="SimSun"/>
                <w:lang w:val="en-US" w:eastAsia="zh-CN"/>
              </w:rPr>
              <w:t>NR</w:t>
            </w:r>
            <w:r w:rsidR="00687AA3">
              <w:rPr>
                <w:rFonts w:eastAsia="SimSun"/>
                <w:lang w:val="en-US" w:eastAsia="zh-CN"/>
              </w:rPr>
              <w:t xml:space="preserve"> NTN</w:t>
            </w:r>
            <w:r w:rsidR="00072E59">
              <w:rPr>
                <w:rFonts w:eastAsia="SimSun"/>
                <w:lang w:val="en-US" w:eastAsia="zh-CN"/>
              </w:rPr>
              <w:t xml:space="preserve"> band</w:t>
            </w:r>
          </w:p>
        </w:tc>
      </w:tr>
      <w:tr w:rsidR="00D520C1" w14:paraId="015662A5" w14:textId="77777777">
        <w:tc>
          <w:tcPr>
            <w:tcW w:w="2694" w:type="dxa"/>
            <w:gridSpan w:val="2"/>
            <w:tcBorders>
              <w:left w:val="single" w:sz="4" w:space="0" w:color="auto"/>
            </w:tcBorders>
          </w:tcPr>
          <w:p w14:paraId="1C2C2CA1"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65B8E5D7" w14:textId="77777777" w:rsidR="00D520C1" w:rsidRDefault="00D520C1">
            <w:pPr>
              <w:pStyle w:val="CRCoverPage"/>
              <w:spacing w:after="0"/>
              <w:rPr>
                <w:sz w:val="8"/>
                <w:szCs w:val="8"/>
              </w:rPr>
            </w:pPr>
          </w:p>
        </w:tc>
      </w:tr>
      <w:tr w:rsidR="00D520C1" w14:paraId="39B82B90" w14:textId="77777777">
        <w:tc>
          <w:tcPr>
            <w:tcW w:w="2694" w:type="dxa"/>
            <w:gridSpan w:val="2"/>
            <w:tcBorders>
              <w:left w:val="single" w:sz="4" w:space="0" w:color="auto"/>
              <w:bottom w:val="single" w:sz="4" w:space="0" w:color="auto"/>
            </w:tcBorders>
          </w:tcPr>
          <w:p w14:paraId="6A12F8E1" w14:textId="77777777" w:rsidR="00D520C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E2BEA1" w14:textId="06CDA5C1" w:rsidR="00D520C1" w:rsidRDefault="00687AA3">
            <w:pPr>
              <w:pStyle w:val="CRCoverPage"/>
              <w:spacing w:after="0"/>
              <w:ind w:left="100"/>
              <w:rPr>
                <w:lang w:val="en-US"/>
              </w:rPr>
            </w:pPr>
            <w:r>
              <w:rPr>
                <w:rFonts w:eastAsia="SimSun"/>
                <w:lang w:val="en-US" w:eastAsia="zh-CN"/>
              </w:rPr>
              <w:t xml:space="preserve">Conformance of variable Tx-Rx spacing cannot be </w:t>
            </w:r>
            <w:r w:rsidR="003D1D90">
              <w:rPr>
                <w:rFonts w:eastAsia="SimSun"/>
                <w:lang w:val="en-US" w:eastAsia="zh-CN"/>
              </w:rPr>
              <w:t>completed</w:t>
            </w:r>
          </w:p>
        </w:tc>
      </w:tr>
      <w:tr w:rsidR="00D520C1" w14:paraId="5B43A23C" w14:textId="77777777">
        <w:tc>
          <w:tcPr>
            <w:tcW w:w="2694" w:type="dxa"/>
            <w:gridSpan w:val="2"/>
          </w:tcPr>
          <w:p w14:paraId="696BFD90" w14:textId="77777777" w:rsidR="00D520C1" w:rsidRDefault="00D520C1">
            <w:pPr>
              <w:pStyle w:val="CRCoverPage"/>
              <w:spacing w:after="0"/>
              <w:rPr>
                <w:b/>
                <w:i/>
                <w:sz w:val="8"/>
                <w:szCs w:val="8"/>
              </w:rPr>
            </w:pPr>
          </w:p>
        </w:tc>
        <w:tc>
          <w:tcPr>
            <w:tcW w:w="6946" w:type="dxa"/>
            <w:gridSpan w:val="9"/>
          </w:tcPr>
          <w:p w14:paraId="6EEB7DBD" w14:textId="77777777" w:rsidR="00D520C1" w:rsidRDefault="00D520C1">
            <w:pPr>
              <w:pStyle w:val="CRCoverPage"/>
              <w:spacing w:after="0"/>
              <w:rPr>
                <w:sz w:val="8"/>
                <w:szCs w:val="8"/>
              </w:rPr>
            </w:pPr>
          </w:p>
        </w:tc>
      </w:tr>
      <w:tr w:rsidR="00D520C1" w14:paraId="42BED376" w14:textId="77777777">
        <w:tc>
          <w:tcPr>
            <w:tcW w:w="2694" w:type="dxa"/>
            <w:gridSpan w:val="2"/>
            <w:tcBorders>
              <w:top w:val="single" w:sz="4" w:space="0" w:color="auto"/>
              <w:left w:val="single" w:sz="4" w:space="0" w:color="auto"/>
            </w:tcBorders>
          </w:tcPr>
          <w:p w14:paraId="4CB3CB43" w14:textId="77777777" w:rsidR="00D520C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8899FA9" w14:textId="60CFC2C4" w:rsidR="00D520C1" w:rsidRDefault="00072E59">
            <w:pPr>
              <w:pStyle w:val="CRCoverPage"/>
              <w:spacing w:after="0"/>
              <w:ind w:left="100"/>
              <w:rPr>
                <w:rFonts w:eastAsia="SimSun"/>
                <w:lang w:val="en-US" w:eastAsia="zh-CN"/>
              </w:rPr>
            </w:pPr>
            <w:r>
              <w:rPr>
                <w:rFonts w:eastAsia="SimSun" w:hint="eastAsia"/>
                <w:lang w:val="en-US" w:eastAsia="zh-CN"/>
              </w:rPr>
              <w:t>4.3.1</w:t>
            </w:r>
          </w:p>
        </w:tc>
      </w:tr>
      <w:tr w:rsidR="00D520C1" w14:paraId="2E927EE9" w14:textId="77777777">
        <w:tc>
          <w:tcPr>
            <w:tcW w:w="2694" w:type="dxa"/>
            <w:gridSpan w:val="2"/>
            <w:tcBorders>
              <w:left w:val="single" w:sz="4" w:space="0" w:color="auto"/>
            </w:tcBorders>
          </w:tcPr>
          <w:p w14:paraId="2DC33122" w14:textId="77777777" w:rsidR="00D520C1" w:rsidRDefault="00D520C1">
            <w:pPr>
              <w:pStyle w:val="CRCoverPage"/>
              <w:spacing w:after="0"/>
              <w:rPr>
                <w:b/>
                <w:i/>
                <w:sz w:val="8"/>
                <w:szCs w:val="8"/>
              </w:rPr>
            </w:pPr>
          </w:p>
        </w:tc>
        <w:tc>
          <w:tcPr>
            <w:tcW w:w="6946" w:type="dxa"/>
            <w:gridSpan w:val="9"/>
            <w:tcBorders>
              <w:right w:val="single" w:sz="4" w:space="0" w:color="auto"/>
            </w:tcBorders>
          </w:tcPr>
          <w:p w14:paraId="3440A1F8" w14:textId="77777777" w:rsidR="00D520C1" w:rsidRDefault="00D520C1">
            <w:pPr>
              <w:pStyle w:val="CRCoverPage"/>
              <w:spacing w:after="0"/>
              <w:rPr>
                <w:sz w:val="8"/>
                <w:szCs w:val="8"/>
              </w:rPr>
            </w:pPr>
          </w:p>
        </w:tc>
      </w:tr>
      <w:tr w:rsidR="00D520C1" w14:paraId="35DE8B6A" w14:textId="77777777">
        <w:tc>
          <w:tcPr>
            <w:tcW w:w="2694" w:type="dxa"/>
            <w:gridSpan w:val="2"/>
            <w:tcBorders>
              <w:left w:val="single" w:sz="4" w:space="0" w:color="auto"/>
            </w:tcBorders>
          </w:tcPr>
          <w:p w14:paraId="451B85FD" w14:textId="77777777" w:rsidR="00D520C1" w:rsidRDefault="00D520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F0107A" w14:textId="77777777" w:rsidR="00D520C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502CB" w14:textId="77777777" w:rsidR="00D520C1" w:rsidRDefault="00000000">
            <w:pPr>
              <w:pStyle w:val="CRCoverPage"/>
              <w:spacing w:after="0"/>
              <w:jc w:val="center"/>
              <w:rPr>
                <w:b/>
                <w:caps/>
              </w:rPr>
            </w:pPr>
            <w:r>
              <w:rPr>
                <w:b/>
                <w:caps/>
              </w:rPr>
              <w:t>N</w:t>
            </w:r>
          </w:p>
        </w:tc>
        <w:tc>
          <w:tcPr>
            <w:tcW w:w="2977" w:type="dxa"/>
            <w:gridSpan w:val="4"/>
          </w:tcPr>
          <w:p w14:paraId="623903DB" w14:textId="77777777" w:rsidR="00D520C1" w:rsidRDefault="00D520C1">
            <w:pPr>
              <w:pStyle w:val="CRCoverPage"/>
              <w:tabs>
                <w:tab w:val="right" w:pos="2893"/>
              </w:tabs>
              <w:spacing w:after="0"/>
            </w:pPr>
          </w:p>
        </w:tc>
        <w:tc>
          <w:tcPr>
            <w:tcW w:w="3401" w:type="dxa"/>
            <w:gridSpan w:val="3"/>
            <w:tcBorders>
              <w:right w:val="single" w:sz="4" w:space="0" w:color="auto"/>
            </w:tcBorders>
            <w:shd w:val="clear" w:color="FFFF00" w:fill="auto"/>
          </w:tcPr>
          <w:p w14:paraId="4055C7CB" w14:textId="77777777" w:rsidR="00D520C1" w:rsidRDefault="00D520C1">
            <w:pPr>
              <w:pStyle w:val="CRCoverPage"/>
              <w:spacing w:after="0"/>
              <w:ind w:left="99"/>
            </w:pPr>
          </w:p>
        </w:tc>
      </w:tr>
      <w:tr w:rsidR="00D520C1" w14:paraId="3D5F3C3D" w14:textId="77777777">
        <w:tc>
          <w:tcPr>
            <w:tcW w:w="2694" w:type="dxa"/>
            <w:gridSpan w:val="2"/>
            <w:tcBorders>
              <w:left w:val="single" w:sz="4" w:space="0" w:color="auto"/>
            </w:tcBorders>
          </w:tcPr>
          <w:p w14:paraId="35974517" w14:textId="77777777" w:rsidR="00D520C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424632"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A08B" w14:textId="77777777" w:rsidR="00D520C1" w:rsidRDefault="00000000">
            <w:pPr>
              <w:pStyle w:val="CRCoverPage"/>
              <w:spacing w:after="0"/>
              <w:jc w:val="center"/>
              <w:rPr>
                <w:b/>
                <w:caps/>
                <w:lang w:val="en-US"/>
              </w:rPr>
            </w:pPr>
            <w:r>
              <w:rPr>
                <w:b/>
                <w:caps/>
                <w:lang w:val="en-US"/>
              </w:rPr>
              <w:t>X</w:t>
            </w:r>
          </w:p>
        </w:tc>
        <w:tc>
          <w:tcPr>
            <w:tcW w:w="2977" w:type="dxa"/>
            <w:gridSpan w:val="4"/>
          </w:tcPr>
          <w:p w14:paraId="4B9AA6B3" w14:textId="77777777" w:rsidR="00D520C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9EF55" w14:textId="77777777" w:rsidR="00D520C1" w:rsidRDefault="00000000">
            <w:pPr>
              <w:pStyle w:val="CRCoverPage"/>
              <w:spacing w:after="0"/>
              <w:ind w:left="99"/>
            </w:pPr>
            <w:r>
              <w:t xml:space="preserve">TS/TR ... CR ... </w:t>
            </w:r>
          </w:p>
        </w:tc>
      </w:tr>
      <w:tr w:rsidR="00D520C1" w14:paraId="54B4A759" w14:textId="77777777">
        <w:tc>
          <w:tcPr>
            <w:tcW w:w="2694" w:type="dxa"/>
            <w:gridSpan w:val="2"/>
            <w:tcBorders>
              <w:left w:val="single" w:sz="4" w:space="0" w:color="auto"/>
            </w:tcBorders>
          </w:tcPr>
          <w:p w14:paraId="0996B805" w14:textId="77777777" w:rsidR="00D520C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E52B5"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7E11E" w14:textId="77777777" w:rsidR="00D520C1" w:rsidRDefault="00000000">
            <w:pPr>
              <w:pStyle w:val="CRCoverPage"/>
              <w:spacing w:after="0"/>
              <w:jc w:val="center"/>
              <w:rPr>
                <w:b/>
                <w:caps/>
                <w:lang w:val="en-US"/>
              </w:rPr>
            </w:pPr>
            <w:r>
              <w:rPr>
                <w:b/>
                <w:caps/>
                <w:lang w:val="en-US"/>
              </w:rPr>
              <w:t>X</w:t>
            </w:r>
          </w:p>
        </w:tc>
        <w:tc>
          <w:tcPr>
            <w:tcW w:w="2977" w:type="dxa"/>
            <w:gridSpan w:val="4"/>
          </w:tcPr>
          <w:p w14:paraId="3A63FD03" w14:textId="77777777" w:rsidR="00D520C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8EE3003" w14:textId="1E082394" w:rsidR="00D520C1" w:rsidRDefault="00687AA3">
            <w:pPr>
              <w:pStyle w:val="CRCoverPage"/>
              <w:spacing w:after="0"/>
              <w:ind w:left="99"/>
            </w:pPr>
            <w:r>
              <w:t>TS/TR ... CR ...</w:t>
            </w:r>
          </w:p>
        </w:tc>
      </w:tr>
      <w:tr w:rsidR="00D520C1" w14:paraId="2348AF02" w14:textId="77777777">
        <w:tc>
          <w:tcPr>
            <w:tcW w:w="2694" w:type="dxa"/>
            <w:gridSpan w:val="2"/>
            <w:tcBorders>
              <w:left w:val="single" w:sz="4" w:space="0" w:color="auto"/>
            </w:tcBorders>
          </w:tcPr>
          <w:p w14:paraId="3184ED61" w14:textId="77777777" w:rsidR="00D520C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93793B" w14:textId="77777777" w:rsidR="00D520C1" w:rsidRDefault="00D520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EA1DA" w14:textId="77777777" w:rsidR="00D520C1" w:rsidRDefault="00000000">
            <w:pPr>
              <w:pStyle w:val="CRCoverPage"/>
              <w:spacing w:after="0"/>
              <w:jc w:val="center"/>
              <w:rPr>
                <w:b/>
                <w:caps/>
                <w:lang w:val="en-US"/>
              </w:rPr>
            </w:pPr>
            <w:r>
              <w:rPr>
                <w:b/>
                <w:caps/>
                <w:lang w:val="en-US"/>
              </w:rPr>
              <w:t>X</w:t>
            </w:r>
          </w:p>
        </w:tc>
        <w:tc>
          <w:tcPr>
            <w:tcW w:w="2977" w:type="dxa"/>
            <w:gridSpan w:val="4"/>
          </w:tcPr>
          <w:p w14:paraId="6FB404BB" w14:textId="77777777" w:rsidR="00D520C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8266049" w14:textId="77777777" w:rsidR="00D520C1" w:rsidRDefault="00000000">
            <w:pPr>
              <w:pStyle w:val="CRCoverPage"/>
              <w:spacing w:after="0"/>
              <w:ind w:left="99"/>
            </w:pPr>
            <w:r>
              <w:t xml:space="preserve">TS/TR ... CR ... </w:t>
            </w:r>
          </w:p>
        </w:tc>
      </w:tr>
      <w:tr w:rsidR="00D520C1" w14:paraId="51FFDBF8" w14:textId="77777777">
        <w:tc>
          <w:tcPr>
            <w:tcW w:w="2694" w:type="dxa"/>
            <w:gridSpan w:val="2"/>
            <w:tcBorders>
              <w:left w:val="single" w:sz="4" w:space="0" w:color="auto"/>
            </w:tcBorders>
          </w:tcPr>
          <w:p w14:paraId="366E9514" w14:textId="77777777" w:rsidR="00D520C1" w:rsidRDefault="00D520C1">
            <w:pPr>
              <w:pStyle w:val="CRCoverPage"/>
              <w:spacing w:after="0"/>
              <w:rPr>
                <w:b/>
                <w:i/>
              </w:rPr>
            </w:pPr>
          </w:p>
        </w:tc>
        <w:tc>
          <w:tcPr>
            <w:tcW w:w="6946" w:type="dxa"/>
            <w:gridSpan w:val="9"/>
            <w:tcBorders>
              <w:right w:val="single" w:sz="4" w:space="0" w:color="auto"/>
            </w:tcBorders>
          </w:tcPr>
          <w:p w14:paraId="4B59E054" w14:textId="77777777" w:rsidR="00D520C1" w:rsidRDefault="00D520C1">
            <w:pPr>
              <w:pStyle w:val="CRCoverPage"/>
              <w:spacing w:after="0"/>
            </w:pPr>
          </w:p>
        </w:tc>
      </w:tr>
      <w:tr w:rsidR="00D520C1" w14:paraId="4928F4CE" w14:textId="77777777">
        <w:tc>
          <w:tcPr>
            <w:tcW w:w="2694" w:type="dxa"/>
            <w:gridSpan w:val="2"/>
            <w:tcBorders>
              <w:left w:val="single" w:sz="4" w:space="0" w:color="auto"/>
              <w:bottom w:val="single" w:sz="4" w:space="0" w:color="auto"/>
            </w:tcBorders>
          </w:tcPr>
          <w:p w14:paraId="5FA690AF" w14:textId="77777777" w:rsidR="00D520C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097061" w14:textId="6E1E99C6" w:rsidR="00D520C1" w:rsidRDefault="00D520C1" w:rsidP="0088219F">
            <w:pPr>
              <w:pStyle w:val="CRCoverPage"/>
              <w:spacing w:after="0"/>
              <w:ind w:left="100"/>
              <w:rPr>
                <w:rFonts w:eastAsia="SimSun"/>
                <w:lang w:val="en-US" w:eastAsia="zh-CN"/>
              </w:rPr>
            </w:pPr>
          </w:p>
        </w:tc>
      </w:tr>
      <w:tr w:rsidR="00D520C1" w14:paraId="4FEFA913" w14:textId="77777777">
        <w:tc>
          <w:tcPr>
            <w:tcW w:w="2694" w:type="dxa"/>
            <w:gridSpan w:val="2"/>
            <w:tcBorders>
              <w:top w:val="single" w:sz="4" w:space="0" w:color="auto"/>
              <w:bottom w:val="single" w:sz="4" w:space="0" w:color="auto"/>
            </w:tcBorders>
          </w:tcPr>
          <w:p w14:paraId="43446C2F" w14:textId="77777777" w:rsidR="00D520C1" w:rsidRDefault="00D520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F72FC0" w14:textId="77777777" w:rsidR="00D520C1" w:rsidRDefault="00D520C1">
            <w:pPr>
              <w:pStyle w:val="CRCoverPage"/>
              <w:spacing w:after="0"/>
              <w:ind w:left="100"/>
              <w:rPr>
                <w:sz w:val="8"/>
                <w:szCs w:val="8"/>
              </w:rPr>
            </w:pPr>
          </w:p>
        </w:tc>
      </w:tr>
      <w:tr w:rsidR="00D520C1" w14:paraId="4CFAE6CC" w14:textId="77777777">
        <w:tc>
          <w:tcPr>
            <w:tcW w:w="2694" w:type="dxa"/>
            <w:gridSpan w:val="2"/>
            <w:tcBorders>
              <w:top w:val="single" w:sz="4" w:space="0" w:color="auto"/>
              <w:left w:val="single" w:sz="4" w:space="0" w:color="auto"/>
              <w:bottom w:val="single" w:sz="4" w:space="0" w:color="auto"/>
            </w:tcBorders>
          </w:tcPr>
          <w:p w14:paraId="38360CF4" w14:textId="77777777" w:rsidR="00D520C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BB852" w14:textId="612783BD" w:rsidR="00D520C1" w:rsidRDefault="00261418">
            <w:pPr>
              <w:pStyle w:val="CRCoverPage"/>
              <w:spacing w:after="0"/>
              <w:rPr>
                <w:rFonts w:eastAsia="SimSun"/>
                <w:highlight w:val="green"/>
                <w:lang w:val="en-US" w:eastAsia="zh-CN"/>
              </w:rPr>
            </w:pPr>
            <w:r w:rsidRPr="00261418">
              <w:rPr>
                <w:rFonts w:eastAsia="SimSun"/>
                <w:lang w:val="en-US" w:eastAsia="zh-CN"/>
              </w:rPr>
              <w:t xml:space="preserve">Rev1: </w:t>
            </w:r>
            <w:proofErr w:type="spellStart"/>
            <w:r w:rsidRPr="007B540E">
              <w:rPr>
                <w:rFonts w:eastAsia="SimSun"/>
                <w:highlight w:val="cyan"/>
                <w:lang w:val="en-US" w:eastAsia="zh-CN"/>
              </w:rPr>
              <w:t>i</w:t>
            </w:r>
            <w:proofErr w:type="spellEnd"/>
            <w:r w:rsidRPr="007B540E">
              <w:rPr>
                <w:rFonts w:eastAsia="SimSun"/>
                <w:highlight w:val="cyan"/>
                <w:lang w:val="en-US" w:eastAsia="zh-CN"/>
              </w:rPr>
              <w:t>) Removed change to clause 4.0 since a PICS is not required to defined since the support of variable Tx-Rx spacing is mandatory from Rel-17; ii) updated condition for the new test case in clause 4.3.1</w:t>
            </w:r>
            <w:r w:rsidR="007B540E">
              <w:rPr>
                <w:rFonts w:eastAsia="SimSun"/>
                <w:highlight w:val="cyan"/>
                <w:lang w:val="en-US" w:eastAsia="zh-CN"/>
              </w:rPr>
              <w:t>; ii) updated title to align with that in 38.521-5 CR</w:t>
            </w:r>
            <w:r w:rsidR="00BE7D46">
              <w:rPr>
                <w:rFonts w:eastAsia="SimSun"/>
                <w:highlight w:val="cyan"/>
                <w:lang w:val="en-US" w:eastAsia="zh-CN"/>
              </w:rPr>
              <w:t>; iii) the row for XR is in the incorrect table as that test case is associate with NR TN and not NR NTN, was request to re-use clause number 7.3.2_1 for this NTN use case</w:t>
            </w:r>
          </w:p>
        </w:tc>
      </w:tr>
    </w:tbl>
    <w:p w14:paraId="5075051D" w14:textId="77777777" w:rsidR="00D520C1" w:rsidRDefault="00D520C1">
      <w:pPr>
        <w:pStyle w:val="CRCoverPage"/>
        <w:spacing w:after="0"/>
        <w:rPr>
          <w:sz w:val="8"/>
          <w:szCs w:val="8"/>
        </w:rPr>
      </w:pPr>
    </w:p>
    <w:p w14:paraId="3451FDAE" w14:textId="77777777" w:rsidR="00D520C1" w:rsidRDefault="00D520C1">
      <w:pPr>
        <w:sectPr w:rsidR="00D520C1">
          <w:headerReference w:type="even" r:id="rId11"/>
          <w:footnotePr>
            <w:numRestart w:val="eachSect"/>
          </w:footnotePr>
          <w:pgSz w:w="11907" w:h="16840"/>
          <w:pgMar w:top="1418" w:right="1134" w:bottom="1134" w:left="1134" w:header="680" w:footer="567" w:gutter="0"/>
          <w:cols w:space="720"/>
        </w:sectPr>
      </w:pPr>
    </w:p>
    <w:p w14:paraId="487DD560" w14:textId="678AA5A7" w:rsidR="00D520C1" w:rsidRDefault="00000000">
      <w:pPr>
        <w:pStyle w:val="Separation"/>
        <w:rPr>
          <w:rFonts w:eastAsia="??"/>
          <w:color w:val="FF0000"/>
          <w:sz w:val="32"/>
        </w:rPr>
      </w:pPr>
      <w:bookmarkStart w:id="1" w:name="_Toc524968908"/>
      <w:bookmarkStart w:id="2" w:name="_Toc524968914"/>
      <w:r>
        <w:rPr>
          <w:rFonts w:eastAsia="??"/>
          <w:color w:val="FF0000"/>
          <w:sz w:val="32"/>
        </w:rPr>
        <w:lastRenderedPageBreak/>
        <w:t xml:space="preserve">&lt;&lt;&lt; </w:t>
      </w:r>
      <w:r w:rsidR="00687AA3">
        <w:rPr>
          <w:rFonts w:eastAsia="??"/>
          <w:color w:val="FF0000"/>
          <w:sz w:val="32"/>
        </w:rPr>
        <w:t>NEXT CHANGE</w:t>
      </w:r>
      <w:r>
        <w:rPr>
          <w:rFonts w:eastAsia="??"/>
          <w:color w:val="FF0000"/>
          <w:sz w:val="32"/>
        </w:rPr>
        <w:t xml:space="preserve"> &gt;&gt;&gt;</w:t>
      </w:r>
      <w:bookmarkEnd w:id="1"/>
      <w:bookmarkEnd w:id="2"/>
    </w:p>
    <w:p w14:paraId="562B28FD" w14:textId="77777777" w:rsidR="00B452D8" w:rsidRPr="00CF3C6A" w:rsidRDefault="00B452D8" w:rsidP="00B452D8">
      <w:pPr>
        <w:pStyle w:val="Heading3"/>
        <w:rPr>
          <w:rFonts w:eastAsia="Batang"/>
          <w:lang w:eastAsia="ja-JP"/>
        </w:rPr>
      </w:pPr>
      <w:bookmarkStart w:id="3" w:name="_Toc194585078"/>
      <w:r w:rsidRPr="00CF3C6A">
        <w:rPr>
          <w:rFonts w:eastAsia="Batang"/>
          <w:lang w:eastAsia="ja-JP"/>
        </w:rPr>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3"/>
    </w:p>
    <w:p w14:paraId="50D05A82" w14:textId="77777777" w:rsidR="00B452D8" w:rsidRPr="00CF3C6A" w:rsidRDefault="00B452D8" w:rsidP="00B452D8">
      <w:pPr>
        <w:pStyle w:val="TH"/>
      </w:pPr>
      <w:bookmarkStart w:id="4" w:name="_CRTable4_3_11"/>
      <w:r w:rsidRPr="00CF3C6A">
        <w:t xml:space="preserve">Table </w:t>
      </w:r>
      <w:bookmarkEnd w:id="4"/>
      <w:r w:rsidRPr="00CF3C6A">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B452D8" w:rsidRPr="00CF3C6A" w14:paraId="56313E58" w14:textId="77777777" w:rsidTr="003822A3">
        <w:trPr>
          <w:tblHeader/>
          <w:jc w:val="center"/>
        </w:trPr>
        <w:tc>
          <w:tcPr>
            <w:tcW w:w="1348" w:type="dxa"/>
            <w:tcBorders>
              <w:top w:val="single" w:sz="4" w:space="0" w:color="auto"/>
              <w:left w:val="single" w:sz="4" w:space="0" w:color="auto"/>
              <w:bottom w:val="nil"/>
              <w:right w:val="single" w:sz="4" w:space="0" w:color="auto"/>
            </w:tcBorders>
            <w:hideMark/>
          </w:tcPr>
          <w:p w14:paraId="642D1CF1" w14:textId="77777777" w:rsidR="00B452D8" w:rsidRPr="00CF3C6A" w:rsidRDefault="00B452D8" w:rsidP="003822A3">
            <w:pPr>
              <w:pStyle w:val="TAH"/>
            </w:pPr>
            <w:r w:rsidRPr="00CF3C6A">
              <w:lastRenderedPageBreak/>
              <w:t>Clause</w:t>
            </w:r>
          </w:p>
        </w:tc>
        <w:tc>
          <w:tcPr>
            <w:tcW w:w="4467" w:type="dxa"/>
            <w:tcBorders>
              <w:top w:val="single" w:sz="4" w:space="0" w:color="auto"/>
              <w:left w:val="single" w:sz="4" w:space="0" w:color="auto"/>
              <w:bottom w:val="nil"/>
              <w:right w:val="single" w:sz="4" w:space="0" w:color="auto"/>
            </w:tcBorders>
            <w:hideMark/>
          </w:tcPr>
          <w:p w14:paraId="31BC4316" w14:textId="77777777" w:rsidR="00B452D8" w:rsidRPr="00CF3C6A" w:rsidRDefault="00B452D8" w:rsidP="003822A3">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1E666E4C" w14:textId="77777777" w:rsidR="00B452D8" w:rsidRPr="00CF3C6A" w:rsidRDefault="00B452D8" w:rsidP="003822A3">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5AA22223" w14:textId="77777777" w:rsidR="00B452D8" w:rsidRPr="00CF3C6A" w:rsidRDefault="00B452D8" w:rsidP="003822A3">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19049253" w14:textId="77777777" w:rsidR="00B452D8" w:rsidRPr="00CF3C6A" w:rsidRDefault="00B452D8" w:rsidP="003822A3">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F6E4C6C" w14:textId="77777777" w:rsidR="00B452D8" w:rsidRPr="00CF3C6A" w:rsidRDefault="00B452D8" w:rsidP="003822A3">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2576B602" w14:textId="77777777" w:rsidR="00B452D8" w:rsidRPr="00CF3C6A" w:rsidRDefault="00B452D8" w:rsidP="003822A3">
            <w:pPr>
              <w:pStyle w:val="TAH"/>
            </w:pPr>
            <w:r w:rsidRPr="00CF3C6A">
              <w:t>Additional Information</w:t>
            </w:r>
          </w:p>
        </w:tc>
      </w:tr>
      <w:tr w:rsidR="00B452D8" w:rsidRPr="00CF3C6A" w14:paraId="0C9A9C05" w14:textId="77777777" w:rsidTr="003822A3">
        <w:trPr>
          <w:tblHeader/>
          <w:jc w:val="center"/>
        </w:trPr>
        <w:tc>
          <w:tcPr>
            <w:tcW w:w="1348" w:type="dxa"/>
            <w:tcBorders>
              <w:top w:val="nil"/>
              <w:left w:val="single" w:sz="4" w:space="0" w:color="auto"/>
              <w:bottom w:val="single" w:sz="4" w:space="0" w:color="auto"/>
              <w:right w:val="single" w:sz="4" w:space="0" w:color="auto"/>
            </w:tcBorders>
          </w:tcPr>
          <w:p w14:paraId="3A31AB15" w14:textId="77777777" w:rsidR="00B452D8" w:rsidRPr="00CF3C6A" w:rsidRDefault="00B452D8" w:rsidP="003822A3">
            <w:pPr>
              <w:pStyle w:val="TAH"/>
            </w:pPr>
          </w:p>
        </w:tc>
        <w:tc>
          <w:tcPr>
            <w:tcW w:w="4467" w:type="dxa"/>
            <w:tcBorders>
              <w:top w:val="nil"/>
              <w:left w:val="single" w:sz="4" w:space="0" w:color="auto"/>
              <w:bottom w:val="single" w:sz="4" w:space="0" w:color="auto"/>
              <w:right w:val="single" w:sz="4" w:space="0" w:color="auto"/>
            </w:tcBorders>
          </w:tcPr>
          <w:p w14:paraId="1E7D1ACC" w14:textId="77777777" w:rsidR="00B452D8" w:rsidRPr="00CF3C6A" w:rsidRDefault="00B452D8" w:rsidP="003822A3">
            <w:pPr>
              <w:pStyle w:val="TAH"/>
            </w:pPr>
          </w:p>
        </w:tc>
        <w:tc>
          <w:tcPr>
            <w:tcW w:w="852" w:type="dxa"/>
            <w:tcBorders>
              <w:top w:val="nil"/>
              <w:left w:val="single" w:sz="4" w:space="0" w:color="auto"/>
              <w:bottom w:val="single" w:sz="4" w:space="0" w:color="auto"/>
              <w:right w:val="single" w:sz="4" w:space="0" w:color="auto"/>
            </w:tcBorders>
          </w:tcPr>
          <w:p w14:paraId="4079D99A" w14:textId="77777777" w:rsidR="00B452D8" w:rsidRPr="00CF3C6A" w:rsidRDefault="00B452D8" w:rsidP="003822A3">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D9DCC74" w14:textId="77777777" w:rsidR="00B452D8" w:rsidRPr="00CF3C6A" w:rsidRDefault="00B452D8" w:rsidP="003822A3">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49B93A02" w14:textId="77777777" w:rsidR="00B452D8" w:rsidRPr="00CF3C6A" w:rsidRDefault="00B452D8" w:rsidP="003822A3">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1F33D96" w14:textId="77777777" w:rsidR="00B452D8" w:rsidRPr="00CF3C6A" w:rsidRDefault="00B452D8" w:rsidP="003822A3">
            <w:pPr>
              <w:pStyle w:val="TAH"/>
            </w:pPr>
          </w:p>
        </w:tc>
        <w:tc>
          <w:tcPr>
            <w:tcW w:w="1563" w:type="dxa"/>
            <w:tcBorders>
              <w:top w:val="nil"/>
              <w:left w:val="single" w:sz="4" w:space="0" w:color="auto"/>
              <w:bottom w:val="single" w:sz="4" w:space="0" w:color="auto"/>
              <w:right w:val="single" w:sz="4" w:space="0" w:color="auto"/>
            </w:tcBorders>
          </w:tcPr>
          <w:p w14:paraId="4B8E7BAF" w14:textId="77777777" w:rsidR="00B452D8" w:rsidRPr="00CF3C6A" w:rsidRDefault="00B452D8" w:rsidP="003822A3">
            <w:pPr>
              <w:pStyle w:val="TAH"/>
            </w:pPr>
          </w:p>
        </w:tc>
        <w:tc>
          <w:tcPr>
            <w:tcW w:w="2086" w:type="dxa"/>
            <w:tcBorders>
              <w:top w:val="nil"/>
              <w:left w:val="single" w:sz="4" w:space="0" w:color="auto"/>
              <w:bottom w:val="single" w:sz="4" w:space="0" w:color="auto"/>
              <w:right w:val="single" w:sz="4" w:space="0" w:color="auto"/>
            </w:tcBorders>
          </w:tcPr>
          <w:p w14:paraId="342BBA66" w14:textId="77777777" w:rsidR="00B452D8" w:rsidRPr="00CF3C6A" w:rsidRDefault="00B452D8" w:rsidP="003822A3">
            <w:pPr>
              <w:pStyle w:val="TAH"/>
            </w:pPr>
          </w:p>
        </w:tc>
      </w:tr>
      <w:tr w:rsidR="00B452D8" w:rsidRPr="00CF3C6A" w14:paraId="1297FFE2" w14:textId="77777777" w:rsidTr="003822A3">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226031CD" w14:textId="77777777" w:rsidR="00B452D8" w:rsidRPr="00CF3C6A" w:rsidRDefault="00B452D8" w:rsidP="003822A3">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5F6351F9" w14:textId="77777777" w:rsidR="00B452D8" w:rsidRPr="00CF3C6A" w:rsidRDefault="00B452D8" w:rsidP="003822A3">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004CA8C2" w14:textId="77777777" w:rsidR="00B452D8" w:rsidRPr="00CF3C6A" w:rsidRDefault="00B452D8" w:rsidP="003822A3">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17F2D227" w14:textId="77777777" w:rsidR="00B452D8" w:rsidRPr="00CF3C6A" w:rsidRDefault="00B452D8" w:rsidP="003822A3">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4D412" w14:textId="77777777" w:rsidR="00B452D8" w:rsidRPr="00CF3C6A" w:rsidRDefault="00B452D8" w:rsidP="003822A3">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89DB2" w14:textId="77777777" w:rsidR="00B452D8" w:rsidRPr="00CF3C6A" w:rsidRDefault="00B452D8" w:rsidP="003822A3">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69BF0" w14:textId="77777777" w:rsidR="00B452D8" w:rsidRPr="00CF3C6A" w:rsidRDefault="00B452D8" w:rsidP="003822A3">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94425" w14:textId="77777777" w:rsidR="00B452D8" w:rsidRPr="00CF3C6A" w:rsidRDefault="00B452D8" w:rsidP="003822A3">
            <w:pPr>
              <w:pStyle w:val="TAL"/>
              <w:rPr>
                <w:b/>
                <w:lang w:eastAsia="zh-CN"/>
              </w:rPr>
            </w:pPr>
          </w:p>
        </w:tc>
      </w:tr>
      <w:tr w:rsidR="00B452D8" w:rsidRPr="00CF3C6A" w14:paraId="0D7A9134"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hideMark/>
          </w:tcPr>
          <w:p w14:paraId="6C403CAB" w14:textId="77777777" w:rsidR="00B452D8" w:rsidRPr="00CF3C6A" w:rsidRDefault="00B452D8" w:rsidP="003822A3">
            <w:pPr>
              <w:pStyle w:val="TAL"/>
              <w:rPr>
                <w:bCs/>
              </w:rPr>
            </w:pPr>
            <w:r w:rsidRPr="00CF3C6A">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77645578" w14:textId="77777777" w:rsidR="00B452D8" w:rsidRPr="00CF3C6A" w:rsidRDefault="00B452D8" w:rsidP="003822A3">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5F2FC544"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46AFB877"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hideMark/>
          </w:tcPr>
          <w:p w14:paraId="5E44833F"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056BF5CF"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19C1CB96" w14:textId="77777777" w:rsidR="00B452D8" w:rsidRPr="00CF3C6A" w:rsidRDefault="00B452D8" w:rsidP="003822A3">
            <w:pPr>
              <w:pStyle w:val="TAL"/>
              <w:rPr>
                <w:lang w:eastAsia="zh-CN"/>
              </w:rPr>
            </w:pPr>
          </w:p>
          <w:p w14:paraId="3AABF49C" w14:textId="77777777" w:rsidR="00B452D8" w:rsidRPr="00CF3C6A" w:rsidRDefault="00B452D8" w:rsidP="003822A3">
            <w:pPr>
              <w:pStyle w:val="TAL"/>
              <w:rPr>
                <w:lang w:eastAsia="zh-CN"/>
              </w:rPr>
            </w:pPr>
            <w:r w:rsidRPr="00CF3C6A">
              <w:rPr>
                <w:lang w:eastAsia="zh-CN"/>
              </w:rPr>
              <w:t>GSO</w:t>
            </w:r>
          </w:p>
          <w:p w14:paraId="71D3EA92"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9DAE470" w14:textId="77777777" w:rsidR="00B452D8" w:rsidRPr="00CF3C6A" w:rsidRDefault="00B452D8" w:rsidP="003822A3">
            <w:pPr>
              <w:pStyle w:val="TAL"/>
            </w:pPr>
          </w:p>
        </w:tc>
      </w:tr>
      <w:tr w:rsidR="00B452D8" w:rsidRPr="00CF3C6A" w14:paraId="398D9ED0"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2213CAD" w14:textId="77777777" w:rsidR="00B452D8" w:rsidRPr="00CF3C6A" w:rsidRDefault="00B452D8" w:rsidP="003822A3">
            <w:pPr>
              <w:pStyle w:val="TAL"/>
              <w:rPr>
                <w:lang w:eastAsia="zh-CN"/>
              </w:rPr>
            </w:pPr>
            <w:r w:rsidRPr="00CF3C6A">
              <w:t>6.2.2</w:t>
            </w:r>
          </w:p>
        </w:tc>
        <w:tc>
          <w:tcPr>
            <w:tcW w:w="4467" w:type="dxa"/>
            <w:tcBorders>
              <w:top w:val="single" w:sz="4" w:space="0" w:color="auto"/>
              <w:left w:val="single" w:sz="4" w:space="0" w:color="auto"/>
              <w:bottom w:val="single" w:sz="4" w:space="0" w:color="auto"/>
              <w:right w:val="single" w:sz="4" w:space="0" w:color="auto"/>
            </w:tcBorders>
          </w:tcPr>
          <w:p w14:paraId="402188F2" w14:textId="77777777" w:rsidR="00B452D8" w:rsidRPr="00CF3C6A" w:rsidRDefault="00B452D8" w:rsidP="003822A3">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618F8C6C"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0AE346"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BBDDEAD"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E14826A"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3DC081C" w14:textId="77777777" w:rsidR="00B452D8" w:rsidRPr="00CF3C6A" w:rsidRDefault="00B452D8" w:rsidP="003822A3">
            <w:pPr>
              <w:pStyle w:val="TAL"/>
              <w:rPr>
                <w:lang w:eastAsia="zh-CN"/>
              </w:rPr>
            </w:pPr>
          </w:p>
          <w:p w14:paraId="2B2FC75B" w14:textId="77777777" w:rsidR="00B452D8" w:rsidRPr="00CF3C6A" w:rsidRDefault="00B452D8" w:rsidP="003822A3">
            <w:pPr>
              <w:pStyle w:val="TAL"/>
              <w:rPr>
                <w:lang w:eastAsia="zh-CN"/>
              </w:rPr>
            </w:pPr>
            <w:r w:rsidRPr="00CF3C6A">
              <w:rPr>
                <w:lang w:eastAsia="zh-CN"/>
              </w:rPr>
              <w:t>GSO</w:t>
            </w:r>
          </w:p>
          <w:p w14:paraId="62FFB5D7"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6EFD366" w14:textId="77777777" w:rsidR="00B452D8" w:rsidRPr="00CF3C6A" w:rsidDel="008E74D8" w:rsidRDefault="00B452D8" w:rsidP="003822A3">
            <w:pPr>
              <w:pStyle w:val="TAL"/>
            </w:pPr>
          </w:p>
        </w:tc>
      </w:tr>
      <w:tr w:rsidR="00B452D8" w:rsidRPr="00CF3C6A" w14:paraId="4C4D8DED"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0912523B" w14:textId="77777777" w:rsidR="00B452D8" w:rsidRPr="00CF3C6A" w:rsidRDefault="00B452D8" w:rsidP="003822A3">
            <w:pPr>
              <w:pStyle w:val="TAL"/>
              <w:rPr>
                <w:lang w:eastAsia="zh-CN"/>
              </w:rPr>
            </w:pPr>
            <w:r w:rsidRPr="00CF3C6A">
              <w:t>6.2.3</w:t>
            </w:r>
          </w:p>
        </w:tc>
        <w:tc>
          <w:tcPr>
            <w:tcW w:w="4467" w:type="dxa"/>
            <w:tcBorders>
              <w:top w:val="single" w:sz="4" w:space="0" w:color="auto"/>
              <w:left w:val="single" w:sz="4" w:space="0" w:color="auto"/>
              <w:bottom w:val="single" w:sz="4" w:space="0" w:color="auto"/>
              <w:right w:val="single" w:sz="4" w:space="0" w:color="auto"/>
            </w:tcBorders>
          </w:tcPr>
          <w:p w14:paraId="1EE94B8C" w14:textId="77777777" w:rsidR="00B452D8" w:rsidRPr="00CF3C6A" w:rsidRDefault="00B452D8" w:rsidP="003822A3">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7703F07B"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D2D887B"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6D9C2CF"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B1336DE"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B2CE147" w14:textId="77777777" w:rsidR="00B452D8" w:rsidRPr="00CF3C6A" w:rsidRDefault="00B452D8" w:rsidP="003822A3">
            <w:pPr>
              <w:pStyle w:val="TAL"/>
              <w:rPr>
                <w:lang w:eastAsia="zh-CN"/>
              </w:rPr>
            </w:pPr>
          </w:p>
          <w:p w14:paraId="63CB3995" w14:textId="77777777" w:rsidR="00B452D8" w:rsidRPr="00CF3C6A" w:rsidRDefault="00B452D8" w:rsidP="003822A3">
            <w:pPr>
              <w:pStyle w:val="TAL"/>
              <w:rPr>
                <w:lang w:eastAsia="zh-CN"/>
              </w:rPr>
            </w:pPr>
            <w:r w:rsidRPr="00CF3C6A">
              <w:rPr>
                <w:lang w:eastAsia="zh-CN"/>
              </w:rPr>
              <w:t>GSO</w:t>
            </w:r>
          </w:p>
          <w:p w14:paraId="066CEC56"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BB3659A" w14:textId="77777777" w:rsidR="00B452D8" w:rsidRPr="00CF3C6A" w:rsidDel="008E74D8" w:rsidRDefault="00B452D8" w:rsidP="003822A3">
            <w:pPr>
              <w:pStyle w:val="TAL"/>
            </w:pPr>
          </w:p>
        </w:tc>
      </w:tr>
      <w:tr w:rsidR="00B452D8" w:rsidRPr="00CF3C6A" w14:paraId="4E946904"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564A93CA" w14:textId="77777777" w:rsidR="00B452D8" w:rsidRPr="00CF3C6A" w:rsidRDefault="00B452D8" w:rsidP="003822A3">
            <w:pPr>
              <w:pStyle w:val="TAL"/>
              <w:rPr>
                <w:lang w:eastAsia="zh-CN"/>
              </w:rPr>
            </w:pPr>
            <w:r w:rsidRPr="00CF3C6A">
              <w:t>6.2.4</w:t>
            </w:r>
          </w:p>
        </w:tc>
        <w:tc>
          <w:tcPr>
            <w:tcW w:w="4467" w:type="dxa"/>
            <w:tcBorders>
              <w:top w:val="single" w:sz="4" w:space="0" w:color="auto"/>
              <w:left w:val="single" w:sz="4" w:space="0" w:color="auto"/>
              <w:bottom w:val="single" w:sz="4" w:space="0" w:color="auto"/>
              <w:right w:val="single" w:sz="4" w:space="0" w:color="auto"/>
            </w:tcBorders>
          </w:tcPr>
          <w:p w14:paraId="06148C4B" w14:textId="77777777" w:rsidR="00B452D8" w:rsidRPr="00CF3C6A" w:rsidRDefault="00B452D8" w:rsidP="003822A3">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5D56DFE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8D885C5"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590C323"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D9AF720"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D073F33" w14:textId="77777777" w:rsidR="00B452D8" w:rsidRPr="00CF3C6A" w:rsidRDefault="00B452D8" w:rsidP="003822A3">
            <w:pPr>
              <w:pStyle w:val="TAL"/>
              <w:rPr>
                <w:lang w:eastAsia="zh-CN"/>
              </w:rPr>
            </w:pPr>
          </w:p>
          <w:p w14:paraId="0A104054" w14:textId="77777777" w:rsidR="00B452D8" w:rsidRPr="00CF3C6A" w:rsidRDefault="00B452D8" w:rsidP="003822A3">
            <w:pPr>
              <w:pStyle w:val="TAL"/>
              <w:rPr>
                <w:lang w:eastAsia="zh-CN"/>
              </w:rPr>
            </w:pPr>
            <w:r w:rsidRPr="00CF3C6A">
              <w:rPr>
                <w:lang w:eastAsia="zh-CN"/>
              </w:rPr>
              <w:t>GSO</w:t>
            </w:r>
          </w:p>
          <w:p w14:paraId="2C807DDB"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868FBE5" w14:textId="77777777" w:rsidR="00B452D8" w:rsidRPr="00CF3C6A" w:rsidDel="008E74D8" w:rsidRDefault="00B452D8" w:rsidP="003822A3">
            <w:pPr>
              <w:pStyle w:val="TAL"/>
            </w:pPr>
          </w:p>
        </w:tc>
      </w:tr>
      <w:tr w:rsidR="00B452D8" w:rsidRPr="00CF3C6A" w14:paraId="69B8361D"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E8D9CB7" w14:textId="77777777" w:rsidR="00B452D8" w:rsidRPr="00CF3C6A" w:rsidRDefault="00B452D8" w:rsidP="003822A3">
            <w:pPr>
              <w:pStyle w:val="TAL"/>
              <w:rPr>
                <w:lang w:eastAsia="zh-CN"/>
              </w:rPr>
            </w:pPr>
            <w:r w:rsidRPr="00CF3C6A">
              <w:t>6.3.1</w:t>
            </w:r>
          </w:p>
        </w:tc>
        <w:tc>
          <w:tcPr>
            <w:tcW w:w="4467" w:type="dxa"/>
            <w:tcBorders>
              <w:top w:val="single" w:sz="4" w:space="0" w:color="auto"/>
              <w:left w:val="single" w:sz="4" w:space="0" w:color="auto"/>
              <w:bottom w:val="single" w:sz="4" w:space="0" w:color="auto"/>
              <w:right w:val="single" w:sz="4" w:space="0" w:color="auto"/>
            </w:tcBorders>
          </w:tcPr>
          <w:p w14:paraId="09C1DF4B" w14:textId="77777777" w:rsidR="00B452D8" w:rsidRPr="00CF3C6A" w:rsidRDefault="00B452D8" w:rsidP="003822A3">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6D9FE64F"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A534908"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82573C6"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FD751CA"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2698A92" w14:textId="77777777" w:rsidR="00B452D8" w:rsidRPr="00CF3C6A" w:rsidRDefault="00B452D8" w:rsidP="003822A3">
            <w:pPr>
              <w:pStyle w:val="TAL"/>
            </w:pPr>
          </w:p>
          <w:p w14:paraId="55F5FB39" w14:textId="77777777" w:rsidR="00B452D8" w:rsidRPr="00CF3C6A" w:rsidRDefault="00B452D8" w:rsidP="003822A3">
            <w:pPr>
              <w:pStyle w:val="TAL"/>
              <w:rPr>
                <w:lang w:eastAsia="zh-CN"/>
              </w:rPr>
            </w:pPr>
            <w:r w:rsidRPr="00CF3C6A">
              <w:rPr>
                <w:lang w:eastAsia="zh-CN"/>
              </w:rPr>
              <w:t>GSO</w:t>
            </w:r>
          </w:p>
          <w:p w14:paraId="58B3A108"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E359C40" w14:textId="77777777" w:rsidR="00B452D8" w:rsidRPr="00CF3C6A" w:rsidRDefault="00B452D8" w:rsidP="003822A3">
            <w:pPr>
              <w:pStyle w:val="TAL"/>
            </w:pPr>
          </w:p>
        </w:tc>
      </w:tr>
      <w:tr w:rsidR="00B452D8" w:rsidRPr="00CF3C6A" w14:paraId="32CB34D3"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5B00E1E8" w14:textId="77777777" w:rsidR="00B452D8" w:rsidRPr="00CF3C6A" w:rsidRDefault="00B452D8" w:rsidP="003822A3">
            <w:pPr>
              <w:pStyle w:val="TAL"/>
              <w:rPr>
                <w:lang w:eastAsia="zh-CN"/>
              </w:rPr>
            </w:pPr>
            <w:r w:rsidRPr="00CF3C6A">
              <w:t>6.3.3</w:t>
            </w:r>
          </w:p>
        </w:tc>
        <w:tc>
          <w:tcPr>
            <w:tcW w:w="4467" w:type="dxa"/>
            <w:tcBorders>
              <w:top w:val="single" w:sz="4" w:space="0" w:color="auto"/>
              <w:left w:val="single" w:sz="4" w:space="0" w:color="auto"/>
              <w:bottom w:val="single" w:sz="4" w:space="0" w:color="auto"/>
              <w:right w:val="single" w:sz="4" w:space="0" w:color="auto"/>
            </w:tcBorders>
          </w:tcPr>
          <w:p w14:paraId="4BE76649" w14:textId="77777777" w:rsidR="00B452D8" w:rsidRPr="00CF3C6A" w:rsidRDefault="00B452D8" w:rsidP="003822A3">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074BD2AB"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2DD9CED"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AD9E96C"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4DC85FD"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B0D1CC1" w14:textId="77777777" w:rsidR="00B452D8" w:rsidRPr="00CF3C6A" w:rsidRDefault="00B452D8" w:rsidP="003822A3">
            <w:pPr>
              <w:pStyle w:val="TAL"/>
            </w:pPr>
          </w:p>
          <w:p w14:paraId="41151193" w14:textId="77777777" w:rsidR="00B452D8" w:rsidRPr="00CF3C6A" w:rsidRDefault="00B452D8" w:rsidP="003822A3">
            <w:pPr>
              <w:pStyle w:val="TAL"/>
              <w:rPr>
                <w:lang w:eastAsia="zh-CN"/>
              </w:rPr>
            </w:pPr>
            <w:r w:rsidRPr="00CF3C6A">
              <w:rPr>
                <w:lang w:eastAsia="zh-CN"/>
              </w:rPr>
              <w:t>GSO</w:t>
            </w:r>
          </w:p>
          <w:p w14:paraId="604FF8CF"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709172E" w14:textId="77777777" w:rsidR="00B452D8" w:rsidRPr="00CF3C6A" w:rsidRDefault="00B452D8" w:rsidP="003822A3">
            <w:pPr>
              <w:pStyle w:val="TAL"/>
            </w:pPr>
          </w:p>
        </w:tc>
      </w:tr>
      <w:tr w:rsidR="00B452D8" w:rsidRPr="00CF3C6A" w14:paraId="52747993"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8B658E5" w14:textId="77777777" w:rsidR="00B452D8" w:rsidRPr="00CF3C6A" w:rsidRDefault="00B452D8" w:rsidP="003822A3">
            <w:pPr>
              <w:pStyle w:val="TAL"/>
              <w:rPr>
                <w:lang w:eastAsia="zh-CN"/>
              </w:rPr>
            </w:pPr>
            <w:r w:rsidRPr="00CF3C6A">
              <w:rPr>
                <w:lang w:eastAsia="zh-CN"/>
              </w:rPr>
              <w:t>6.4.1</w:t>
            </w:r>
            <w:r w:rsidRPr="00CF3C6A">
              <w:t>_1</w:t>
            </w:r>
          </w:p>
        </w:tc>
        <w:tc>
          <w:tcPr>
            <w:tcW w:w="4467" w:type="dxa"/>
            <w:tcBorders>
              <w:top w:val="single" w:sz="4" w:space="0" w:color="auto"/>
              <w:left w:val="single" w:sz="4" w:space="0" w:color="auto"/>
              <w:bottom w:val="single" w:sz="4" w:space="0" w:color="auto"/>
              <w:right w:val="single" w:sz="4" w:space="0" w:color="auto"/>
            </w:tcBorders>
          </w:tcPr>
          <w:p w14:paraId="467D25A7" w14:textId="77777777" w:rsidR="00B452D8" w:rsidRPr="00CF3C6A" w:rsidRDefault="00B452D8" w:rsidP="003822A3">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4A1A570D"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F8A7053" w14:textId="77777777" w:rsidR="00B452D8" w:rsidRPr="00CF3C6A" w:rsidRDefault="00B452D8" w:rsidP="003822A3">
            <w:pPr>
              <w:pStyle w:val="TAL"/>
            </w:pPr>
            <w:r w:rsidRPr="00CF3C6A">
              <w:t>C001p</w:t>
            </w:r>
          </w:p>
        </w:tc>
        <w:tc>
          <w:tcPr>
            <w:tcW w:w="2970" w:type="dxa"/>
            <w:tcBorders>
              <w:top w:val="single" w:sz="4" w:space="0" w:color="auto"/>
              <w:left w:val="single" w:sz="4" w:space="0" w:color="auto"/>
              <w:bottom w:val="single" w:sz="4" w:space="0" w:color="auto"/>
              <w:right w:val="single" w:sz="4" w:space="0" w:color="auto"/>
            </w:tcBorders>
          </w:tcPr>
          <w:p w14:paraId="2D0421DB"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12939239"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25D4902" w14:textId="77777777" w:rsidR="00B452D8" w:rsidRPr="00CF3C6A" w:rsidRDefault="00B452D8" w:rsidP="003822A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0FC6A354" w14:textId="77777777" w:rsidR="00B452D8" w:rsidRPr="00CF3C6A" w:rsidRDefault="00B452D8" w:rsidP="003822A3">
            <w:pPr>
              <w:pStyle w:val="TAL"/>
            </w:pPr>
          </w:p>
        </w:tc>
      </w:tr>
      <w:tr w:rsidR="00B452D8" w:rsidRPr="00CF3C6A" w14:paraId="17020DA3"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5968CEBF" w14:textId="77777777" w:rsidR="00B452D8" w:rsidRPr="00CF3C6A" w:rsidRDefault="00B452D8" w:rsidP="003822A3">
            <w:pPr>
              <w:pStyle w:val="TAL"/>
              <w:rPr>
                <w:lang w:eastAsia="zh-CN"/>
              </w:rPr>
            </w:pPr>
            <w:r w:rsidRPr="00CF3C6A">
              <w:t>6.4.1_2</w:t>
            </w:r>
          </w:p>
        </w:tc>
        <w:tc>
          <w:tcPr>
            <w:tcW w:w="4467" w:type="dxa"/>
            <w:tcBorders>
              <w:top w:val="single" w:sz="4" w:space="0" w:color="auto"/>
              <w:left w:val="single" w:sz="4" w:space="0" w:color="auto"/>
              <w:bottom w:val="single" w:sz="4" w:space="0" w:color="auto"/>
              <w:right w:val="single" w:sz="4" w:space="0" w:color="auto"/>
            </w:tcBorders>
          </w:tcPr>
          <w:p w14:paraId="24D06721" w14:textId="77777777" w:rsidR="00B452D8" w:rsidRPr="00CF3C6A" w:rsidRDefault="00B452D8" w:rsidP="003822A3">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6A112C7C"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FE48689" w14:textId="77777777" w:rsidR="00B452D8" w:rsidRPr="00CF3C6A" w:rsidRDefault="00B452D8" w:rsidP="003822A3">
            <w:pPr>
              <w:pStyle w:val="TAL"/>
            </w:pPr>
            <w:r w:rsidRPr="00CF3C6A">
              <w:t>C001q</w:t>
            </w:r>
          </w:p>
        </w:tc>
        <w:tc>
          <w:tcPr>
            <w:tcW w:w="2970" w:type="dxa"/>
            <w:tcBorders>
              <w:top w:val="single" w:sz="4" w:space="0" w:color="auto"/>
              <w:left w:val="single" w:sz="4" w:space="0" w:color="auto"/>
              <w:bottom w:val="single" w:sz="4" w:space="0" w:color="auto"/>
              <w:right w:val="single" w:sz="4" w:space="0" w:color="auto"/>
            </w:tcBorders>
          </w:tcPr>
          <w:p w14:paraId="6D0A086A" w14:textId="77777777" w:rsidR="00B452D8" w:rsidRPr="00CF3C6A" w:rsidRDefault="00B452D8" w:rsidP="003822A3">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34F1B1C3"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73D44DB" w14:textId="77777777" w:rsidR="00B452D8" w:rsidRPr="00CF3C6A" w:rsidRDefault="00B452D8" w:rsidP="003822A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4487562E" w14:textId="77777777" w:rsidR="00B452D8" w:rsidRPr="00CF3C6A" w:rsidDel="00A56588" w:rsidRDefault="00B452D8" w:rsidP="003822A3">
            <w:pPr>
              <w:pStyle w:val="TAL"/>
            </w:pPr>
          </w:p>
        </w:tc>
      </w:tr>
      <w:tr w:rsidR="00B452D8" w:rsidRPr="00CF3C6A" w14:paraId="56196711"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44D1E169" w14:textId="77777777" w:rsidR="00B452D8" w:rsidRPr="00CF3C6A" w:rsidRDefault="00B452D8" w:rsidP="003822A3">
            <w:pPr>
              <w:pStyle w:val="TAL"/>
            </w:pPr>
            <w:r w:rsidRPr="00CF3C6A">
              <w:t>6.4.2.1</w:t>
            </w:r>
          </w:p>
        </w:tc>
        <w:tc>
          <w:tcPr>
            <w:tcW w:w="4467" w:type="dxa"/>
            <w:tcBorders>
              <w:top w:val="single" w:sz="4" w:space="0" w:color="auto"/>
              <w:left w:val="single" w:sz="4" w:space="0" w:color="auto"/>
              <w:bottom w:val="single" w:sz="4" w:space="0" w:color="auto"/>
              <w:right w:val="single" w:sz="4" w:space="0" w:color="auto"/>
            </w:tcBorders>
          </w:tcPr>
          <w:p w14:paraId="42C13FA7" w14:textId="77777777" w:rsidR="00B452D8" w:rsidRPr="00CF3C6A" w:rsidRDefault="00B452D8" w:rsidP="003822A3">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0AB3C09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CF008F2"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0F93E636"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7F3653B"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F7F6A71" w14:textId="77777777" w:rsidR="00B452D8" w:rsidRPr="00CF3C6A" w:rsidRDefault="00B452D8" w:rsidP="003822A3">
            <w:pPr>
              <w:pStyle w:val="TAL"/>
              <w:rPr>
                <w:lang w:eastAsia="zh-CN"/>
              </w:rPr>
            </w:pPr>
          </w:p>
          <w:p w14:paraId="26233B02" w14:textId="77777777" w:rsidR="00B452D8" w:rsidRPr="00CF3C6A" w:rsidRDefault="00B452D8" w:rsidP="003822A3">
            <w:pPr>
              <w:pStyle w:val="TAL"/>
              <w:rPr>
                <w:lang w:eastAsia="zh-CN"/>
              </w:rPr>
            </w:pPr>
            <w:r w:rsidRPr="00CF3C6A">
              <w:rPr>
                <w:lang w:eastAsia="zh-CN"/>
              </w:rPr>
              <w:t>GSO</w:t>
            </w:r>
          </w:p>
          <w:p w14:paraId="309B79EB"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7A0FD11" w14:textId="77777777" w:rsidR="00B452D8" w:rsidRPr="00CF3C6A" w:rsidDel="00A56588" w:rsidRDefault="00B452D8" w:rsidP="003822A3">
            <w:pPr>
              <w:pStyle w:val="TAL"/>
            </w:pPr>
          </w:p>
        </w:tc>
      </w:tr>
      <w:tr w:rsidR="00B452D8" w:rsidRPr="00CF3C6A" w14:paraId="0475DAC8"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793D49D" w14:textId="77777777" w:rsidR="00B452D8" w:rsidRPr="00CF3C6A" w:rsidRDefault="00B452D8" w:rsidP="003822A3">
            <w:pPr>
              <w:pStyle w:val="TAL"/>
            </w:pPr>
            <w:r w:rsidRPr="00CF3C6A">
              <w:t>6.4.2.1a</w:t>
            </w:r>
          </w:p>
        </w:tc>
        <w:tc>
          <w:tcPr>
            <w:tcW w:w="4467" w:type="dxa"/>
            <w:tcBorders>
              <w:top w:val="single" w:sz="4" w:space="0" w:color="auto"/>
              <w:left w:val="single" w:sz="4" w:space="0" w:color="auto"/>
              <w:bottom w:val="single" w:sz="4" w:space="0" w:color="auto"/>
              <w:right w:val="single" w:sz="4" w:space="0" w:color="auto"/>
            </w:tcBorders>
          </w:tcPr>
          <w:p w14:paraId="6D5051EA" w14:textId="77777777" w:rsidR="00B452D8" w:rsidRPr="00CF3C6A" w:rsidRDefault="00B452D8" w:rsidP="003822A3">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D6377C4"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BF67A7D"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9C5D08C"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4DE5B1C"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15A0942" w14:textId="77777777" w:rsidR="00B452D8" w:rsidRPr="00CF3C6A" w:rsidRDefault="00B452D8" w:rsidP="003822A3">
            <w:pPr>
              <w:pStyle w:val="TAL"/>
              <w:rPr>
                <w:lang w:eastAsia="zh-CN"/>
              </w:rPr>
            </w:pPr>
          </w:p>
          <w:p w14:paraId="7621D269" w14:textId="77777777" w:rsidR="00B452D8" w:rsidRPr="00CF3C6A" w:rsidRDefault="00B452D8" w:rsidP="003822A3">
            <w:pPr>
              <w:pStyle w:val="TAL"/>
              <w:rPr>
                <w:lang w:eastAsia="zh-CN"/>
              </w:rPr>
            </w:pPr>
            <w:r w:rsidRPr="00CF3C6A">
              <w:rPr>
                <w:lang w:eastAsia="zh-CN"/>
              </w:rPr>
              <w:t>GSO</w:t>
            </w:r>
          </w:p>
          <w:p w14:paraId="0A91F126"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BDCE625" w14:textId="77777777" w:rsidR="00B452D8" w:rsidRPr="00CF3C6A" w:rsidDel="00A56588" w:rsidRDefault="00B452D8" w:rsidP="003822A3">
            <w:pPr>
              <w:pStyle w:val="TAL"/>
            </w:pPr>
          </w:p>
        </w:tc>
      </w:tr>
      <w:tr w:rsidR="00B452D8" w:rsidRPr="00CF3C6A" w14:paraId="78C52CB1"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856ED1E" w14:textId="77777777" w:rsidR="00B452D8" w:rsidRPr="00CF3C6A" w:rsidRDefault="00B452D8" w:rsidP="003822A3">
            <w:pPr>
              <w:pStyle w:val="TAL"/>
            </w:pPr>
            <w:r w:rsidRPr="00CF3C6A">
              <w:t>6.4.2.2</w:t>
            </w:r>
          </w:p>
        </w:tc>
        <w:tc>
          <w:tcPr>
            <w:tcW w:w="4467" w:type="dxa"/>
            <w:tcBorders>
              <w:top w:val="single" w:sz="4" w:space="0" w:color="auto"/>
              <w:left w:val="single" w:sz="4" w:space="0" w:color="auto"/>
              <w:bottom w:val="single" w:sz="4" w:space="0" w:color="auto"/>
              <w:right w:val="single" w:sz="4" w:space="0" w:color="auto"/>
            </w:tcBorders>
          </w:tcPr>
          <w:p w14:paraId="79D37628" w14:textId="77777777" w:rsidR="00B452D8" w:rsidRPr="00CF3C6A" w:rsidRDefault="00B452D8" w:rsidP="003822A3">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4068C9B4"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F0ECAE5"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58A7820"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C2F41A8"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BF6C8A8" w14:textId="77777777" w:rsidR="00B452D8" w:rsidRPr="00CF3C6A" w:rsidRDefault="00B452D8" w:rsidP="003822A3">
            <w:pPr>
              <w:pStyle w:val="TAL"/>
              <w:rPr>
                <w:lang w:eastAsia="zh-CN"/>
              </w:rPr>
            </w:pPr>
          </w:p>
          <w:p w14:paraId="757CD42E" w14:textId="77777777" w:rsidR="00B452D8" w:rsidRPr="00CF3C6A" w:rsidRDefault="00B452D8" w:rsidP="003822A3">
            <w:pPr>
              <w:pStyle w:val="TAL"/>
              <w:rPr>
                <w:lang w:eastAsia="zh-CN"/>
              </w:rPr>
            </w:pPr>
            <w:r w:rsidRPr="00CF3C6A">
              <w:rPr>
                <w:lang w:eastAsia="zh-CN"/>
              </w:rPr>
              <w:t>GSO</w:t>
            </w:r>
          </w:p>
          <w:p w14:paraId="50E4F25A"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A325A75" w14:textId="77777777" w:rsidR="00B452D8" w:rsidRPr="00CF3C6A" w:rsidDel="00A56588" w:rsidRDefault="00B452D8" w:rsidP="003822A3">
            <w:pPr>
              <w:pStyle w:val="TAL"/>
            </w:pPr>
          </w:p>
        </w:tc>
      </w:tr>
      <w:tr w:rsidR="00B452D8" w:rsidRPr="00CF3C6A" w14:paraId="0829EC08"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F507B9C" w14:textId="77777777" w:rsidR="00B452D8" w:rsidRPr="00CF3C6A" w:rsidRDefault="00B452D8" w:rsidP="003822A3">
            <w:pPr>
              <w:pStyle w:val="TAL"/>
            </w:pPr>
            <w:r w:rsidRPr="00CF3C6A">
              <w:t>6.4.2.3</w:t>
            </w:r>
          </w:p>
        </w:tc>
        <w:tc>
          <w:tcPr>
            <w:tcW w:w="4467" w:type="dxa"/>
            <w:tcBorders>
              <w:top w:val="single" w:sz="4" w:space="0" w:color="auto"/>
              <w:left w:val="single" w:sz="4" w:space="0" w:color="auto"/>
              <w:bottom w:val="single" w:sz="4" w:space="0" w:color="auto"/>
              <w:right w:val="single" w:sz="4" w:space="0" w:color="auto"/>
            </w:tcBorders>
          </w:tcPr>
          <w:p w14:paraId="0DA2EC83" w14:textId="77777777" w:rsidR="00B452D8" w:rsidRPr="00CF3C6A" w:rsidRDefault="00B452D8" w:rsidP="003822A3">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3E58131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3E1275B"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FAFAB44"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14A4E69"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AAECB9D" w14:textId="77777777" w:rsidR="00B452D8" w:rsidRPr="00CF3C6A" w:rsidRDefault="00B452D8" w:rsidP="003822A3">
            <w:pPr>
              <w:pStyle w:val="TAL"/>
              <w:rPr>
                <w:lang w:eastAsia="zh-CN"/>
              </w:rPr>
            </w:pPr>
          </w:p>
          <w:p w14:paraId="4EC62C16" w14:textId="77777777" w:rsidR="00B452D8" w:rsidRPr="00CF3C6A" w:rsidRDefault="00B452D8" w:rsidP="003822A3">
            <w:pPr>
              <w:pStyle w:val="TAL"/>
              <w:rPr>
                <w:lang w:eastAsia="zh-CN"/>
              </w:rPr>
            </w:pPr>
            <w:r w:rsidRPr="00CF3C6A">
              <w:rPr>
                <w:lang w:eastAsia="zh-CN"/>
              </w:rPr>
              <w:t>GSO</w:t>
            </w:r>
          </w:p>
          <w:p w14:paraId="239630F8"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3E15FED" w14:textId="77777777" w:rsidR="00B452D8" w:rsidRPr="00CF3C6A" w:rsidDel="00A56588" w:rsidRDefault="00B452D8" w:rsidP="003822A3">
            <w:pPr>
              <w:pStyle w:val="TAL"/>
            </w:pPr>
          </w:p>
        </w:tc>
      </w:tr>
      <w:tr w:rsidR="00B452D8" w:rsidRPr="00CF3C6A" w14:paraId="622328FE"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4B5095B8" w14:textId="77777777" w:rsidR="00B452D8" w:rsidRPr="00CF3C6A" w:rsidRDefault="00B452D8" w:rsidP="003822A3">
            <w:pPr>
              <w:pStyle w:val="TAL"/>
            </w:pPr>
            <w:r w:rsidRPr="00CF3C6A">
              <w:t>6.4.2.4</w:t>
            </w:r>
          </w:p>
        </w:tc>
        <w:tc>
          <w:tcPr>
            <w:tcW w:w="4467" w:type="dxa"/>
            <w:tcBorders>
              <w:top w:val="single" w:sz="4" w:space="0" w:color="auto"/>
              <w:left w:val="single" w:sz="4" w:space="0" w:color="auto"/>
              <w:bottom w:val="single" w:sz="4" w:space="0" w:color="auto"/>
              <w:right w:val="single" w:sz="4" w:space="0" w:color="auto"/>
            </w:tcBorders>
          </w:tcPr>
          <w:p w14:paraId="6D8C9121" w14:textId="77777777" w:rsidR="00B452D8" w:rsidRPr="00CF3C6A" w:rsidRDefault="00B452D8" w:rsidP="003822A3">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44A87E4C"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F020540"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B902158"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35C168B"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ED9A9B7" w14:textId="77777777" w:rsidR="00B452D8" w:rsidRPr="00CF3C6A" w:rsidRDefault="00B452D8" w:rsidP="003822A3">
            <w:pPr>
              <w:pStyle w:val="TAL"/>
              <w:rPr>
                <w:lang w:eastAsia="zh-CN"/>
              </w:rPr>
            </w:pPr>
          </w:p>
          <w:p w14:paraId="3F509571" w14:textId="77777777" w:rsidR="00B452D8" w:rsidRPr="00CF3C6A" w:rsidRDefault="00B452D8" w:rsidP="003822A3">
            <w:pPr>
              <w:pStyle w:val="TAL"/>
              <w:rPr>
                <w:lang w:eastAsia="zh-CN"/>
              </w:rPr>
            </w:pPr>
            <w:r w:rsidRPr="00CF3C6A">
              <w:rPr>
                <w:lang w:eastAsia="zh-CN"/>
              </w:rPr>
              <w:t>GSO</w:t>
            </w:r>
          </w:p>
          <w:p w14:paraId="1181E03A"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E83D22F" w14:textId="77777777" w:rsidR="00B452D8" w:rsidRPr="00CF3C6A" w:rsidDel="00A56588" w:rsidRDefault="00B452D8" w:rsidP="003822A3">
            <w:pPr>
              <w:pStyle w:val="TAL"/>
            </w:pPr>
          </w:p>
        </w:tc>
      </w:tr>
      <w:tr w:rsidR="00B452D8" w:rsidRPr="00CF3C6A" w14:paraId="0AB12F68"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79E882E5" w14:textId="77777777" w:rsidR="00B452D8" w:rsidRPr="00CF3C6A" w:rsidRDefault="00B452D8" w:rsidP="003822A3">
            <w:pPr>
              <w:pStyle w:val="TAL"/>
            </w:pPr>
            <w:r w:rsidRPr="00CF3C6A">
              <w:lastRenderedPageBreak/>
              <w:t>6.4.2.5</w:t>
            </w:r>
          </w:p>
        </w:tc>
        <w:tc>
          <w:tcPr>
            <w:tcW w:w="4467" w:type="dxa"/>
            <w:tcBorders>
              <w:top w:val="single" w:sz="4" w:space="0" w:color="auto"/>
              <w:left w:val="single" w:sz="4" w:space="0" w:color="auto"/>
              <w:bottom w:val="single" w:sz="4" w:space="0" w:color="auto"/>
              <w:right w:val="single" w:sz="4" w:space="0" w:color="auto"/>
            </w:tcBorders>
          </w:tcPr>
          <w:p w14:paraId="67F2773C" w14:textId="77777777" w:rsidR="00B452D8" w:rsidRPr="00CF3C6A" w:rsidRDefault="00B452D8" w:rsidP="003822A3">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5BD5362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D8B4B97" w14:textId="77777777" w:rsidR="00B452D8" w:rsidRPr="00CF3C6A" w:rsidRDefault="00B452D8" w:rsidP="003822A3">
            <w:pPr>
              <w:pStyle w:val="TAL"/>
            </w:pPr>
            <w:r w:rsidRPr="00CF3C6A">
              <w:t>C111a</w:t>
            </w:r>
          </w:p>
        </w:tc>
        <w:tc>
          <w:tcPr>
            <w:tcW w:w="2970" w:type="dxa"/>
            <w:tcBorders>
              <w:top w:val="single" w:sz="4" w:space="0" w:color="auto"/>
              <w:left w:val="single" w:sz="4" w:space="0" w:color="auto"/>
              <w:bottom w:val="single" w:sz="4" w:space="0" w:color="auto"/>
              <w:right w:val="single" w:sz="4" w:space="0" w:color="auto"/>
            </w:tcBorders>
          </w:tcPr>
          <w:p w14:paraId="03DF9608"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338B70E5"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776DFAE" w14:textId="77777777" w:rsidR="00B452D8" w:rsidRPr="00CF3C6A" w:rsidRDefault="00B452D8" w:rsidP="003822A3">
            <w:pPr>
              <w:pStyle w:val="TAL"/>
              <w:rPr>
                <w:lang w:eastAsia="zh-CN"/>
              </w:rPr>
            </w:pPr>
          </w:p>
          <w:p w14:paraId="766FCB8F" w14:textId="77777777" w:rsidR="00B452D8" w:rsidRPr="00CF3C6A" w:rsidRDefault="00B452D8" w:rsidP="003822A3">
            <w:pPr>
              <w:pStyle w:val="TAL"/>
            </w:pPr>
          </w:p>
        </w:tc>
        <w:tc>
          <w:tcPr>
            <w:tcW w:w="2086" w:type="dxa"/>
            <w:tcBorders>
              <w:top w:val="single" w:sz="4" w:space="0" w:color="auto"/>
              <w:left w:val="single" w:sz="4" w:space="0" w:color="auto"/>
              <w:bottom w:val="single" w:sz="4" w:space="0" w:color="auto"/>
              <w:right w:val="single" w:sz="4" w:space="0" w:color="auto"/>
            </w:tcBorders>
          </w:tcPr>
          <w:p w14:paraId="39E11360" w14:textId="77777777" w:rsidR="00B452D8" w:rsidRPr="00CF3C6A" w:rsidDel="00A56588" w:rsidRDefault="00B452D8" w:rsidP="003822A3">
            <w:pPr>
              <w:pStyle w:val="TAL"/>
            </w:pPr>
          </w:p>
        </w:tc>
      </w:tr>
      <w:tr w:rsidR="00B452D8" w:rsidRPr="00CF3C6A" w14:paraId="6FD76F72"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4A7460FA" w14:textId="77777777" w:rsidR="00B452D8" w:rsidRPr="00CF3C6A" w:rsidRDefault="00B452D8" w:rsidP="003822A3">
            <w:pPr>
              <w:pStyle w:val="TAL"/>
            </w:pPr>
            <w:r w:rsidRPr="00CF3C6A">
              <w:t>6.5.1</w:t>
            </w:r>
          </w:p>
        </w:tc>
        <w:tc>
          <w:tcPr>
            <w:tcW w:w="4467" w:type="dxa"/>
            <w:tcBorders>
              <w:top w:val="single" w:sz="4" w:space="0" w:color="auto"/>
              <w:left w:val="single" w:sz="4" w:space="0" w:color="auto"/>
              <w:bottom w:val="single" w:sz="4" w:space="0" w:color="auto"/>
              <w:right w:val="single" w:sz="4" w:space="0" w:color="auto"/>
            </w:tcBorders>
          </w:tcPr>
          <w:p w14:paraId="6DB93980" w14:textId="77777777" w:rsidR="00B452D8" w:rsidRPr="00CF3C6A" w:rsidRDefault="00B452D8" w:rsidP="003822A3">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75DFC5CE"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4B455AA"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5472EE7" w14:textId="77777777" w:rsidR="00B452D8" w:rsidRPr="00CF3C6A" w:rsidRDefault="00B452D8" w:rsidP="003822A3">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6DF2D16"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AD15E50" w14:textId="77777777" w:rsidR="00B452D8" w:rsidRPr="00CF3C6A" w:rsidRDefault="00B452D8" w:rsidP="003822A3">
            <w:pPr>
              <w:pStyle w:val="TAL"/>
              <w:rPr>
                <w:lang w:eastAsia="zh-CN"/>
              </w:rPr>
            </w:pPr>
          </w:p>
          <w:p w14:paraId="0D1BFB2E" w14:textId="77777777" w:rsidR="00B452D8" w:rsidRPr="00CF3C6A" w:rsidRDefault="00B452D8" w:rsidP="003822A3">
            <w:pPr>
              <w:pStyle w:val="TAL"/>
              <w:rPr>
                <w:lang w:eastAsia="zh-CN"/>
              </w:rPr>
            </w:pPr>
            <w:r w:rsidRPr="00CF3C6A">
              <w:rPr>
                <w:lang w:eastAsia="zh-CN"/>
              </w:rPr>
              <w:t>GSO</w:t>
            </w:r>
          </w:p>
          <w:p w14:paraId="057FDE91" w14:textId="77777777" w:rsidR="00B452D8" w:rsidRPr="00CF3C6A" w:rsidRDefault="00B452D8" w:rsidP="003822A3">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58A25C3" w14:textId="77777777" w:rsidR="00B452D8" w:rsidRPr="00CF3C6A" w:rsidDel="00A56588" w:rsidRDefault="00B452D8" w:rsidP="003822A3">
            <w:pPr>
              <w:pStyle w:val="TAL"/>
            </w:pPr>
          </w:p>
        </w:tc>
      </w:tr>
      <w:tr w:rsidR="00B452D8" w:rsidRPr="00CF3C6A" w14:paraId="2B65C969"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6DB5ECD" w14:textId="77777777" w:rsidR="00B452D8" w:rsidRPr="00CF3C6A" w:rsidRDefault="00B452D8" w:rsidP="003822A3">
            <w:pPr>
              <w:pStyle w:val="TAL"/>
              <w:rPr>
                <w:lang w:eastAsia="zh-CN"/>
              </w:rPr>
            </w:pPr>
            <w:r w:rsidRPr="00CF3C6A">
              <w:t>6.5.2.2</w:t>
            </w:r>
          </w:p>
        </w:tc>
        <w:tc>
          <w:tcPr>
            <w:tcW w:w="4467" w:type="dxa"/>
            <w:tcBorders>
              <w:top w:val="single" w:sz="4" w:space="0" w:color="auto"/>
              <w:left w:val="single" w:sz="4" w:space="0" w:color="auto"/>
              <w:bottom w:val="single" w:sz="4" w:space="0" w:color="auto"/>
              <w:right w:val="single" w:sz="4" w:space="0" w:color="auto"/>
            </w:tcBorders>
          </w:tcPr>
          <w:p w14:paraId="18D0B804" w14:textId="77777777" w:rsidR="00B452D8" w:rsidRPr="00CF3C6A" w:rsidRDefault="00B452D8" w:rsidP="003822A3">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1A302741"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45EAC20"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EFE1459"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745F9A88"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2B84B85" w14:textId="77777777" w:rsidR="00B452D8" w:rsidRPr="00CF3C6A" w:rsidRDefault="00B452D8" w:rsidP="003822A3">
            <w:pPr>
              <w:pStyle w:val="TAL"/>
            </w:pPr>
          </w:p>
          <w:p w14:paraId="4335E763" w14:textId="77777777" w:rsidR="00B452D8" w:rsidRPr="00CF3C6A" w:rsidRDefault="00B452D8" w:rsidP="003822A3">
            <w:pPr>
              <w:pStyle w:val="TAL"/>
              <w:rPr>
                <w:lang w:eastAsia="zh-CN"/>
              </w:rPr>
            </w:pPr>
            <w:r w:rsidRPr="00CF3C6A">
              <w:rPr>
                <w:lang w:eastAsia="zh-CN"/>
              </w:rPr>
              <w:t>GSO</w:t>
            </w:r>
          </w:p>
          <w:p w14:paraId="05FA920B"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8C151A3" w14:textId="77777777" w:rsidR="00B452D8" w:rsidRPr="00CF3C6A" w:rsidDel="00A56588" w:rsidRDefault="00B452D8" w:rsidP="003822A3">
            <w:pPr>
              <w:pStyle w:val="TAL"/>
            </w:pPr>
          </w:p>
        </w:tc>
      </w:tr>
      <w:tr w:rsidR="00B452D8" w:rsidRPr="00CF3C6A" w14:paraId="1EB3AAAB"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7AEC89E6" w14:textId="77777777" w:rsidR="00B452D8" w:rsidRPr="00CF3C6A" w:rsidRDefault="00B452D8" w:rsidP="003822A3">
            <w:pPr>
              <w:pStyle w:val="TAL"/>
              <w:rPr>
                <w:lang w:eastAsia="zh-CN"/>
              </w:rPr>
            </w:pPr>
            <w:r w:rsidRPr="00CF3C6A">
              <w:t>6.5.2.4</w:t>
            </w:r>
          </w:p>
        </w:tc>
        <w:tc>
          <w:tcPr>
            <w:tcW w:w="4467" w:type="dxa"/>
            <w:tcBorders>
              <w:top w:val="single" w:sz="4" w:space="0" w:color="auto"/>
              <w:left w:val="single" w:sz="4" w:space="0" w:color="auto"/>
              <w:bottom w:val="single" w:sz="4" w:space="0" w:color="auto"/>
              <w:right w:val="single" w:sz="4" w:space="0" w:color="auto"/>
            </w:tcBorders>
          </w:tcPr>
          <w:p w14:paraId="5F7324B4" w14:textId="77777777" w:rsidR="00B452D8" w:rsidRPr="00CF3C6A" w:rsidRDefault="00B452D8" w:rsidP="003822A3">
            <w:pPr>
              <w:pStyle w:val="TAL"/>
              <w:rPr>
                <w:lang w:eastAsia="zh-CN"/>
              </w:rPr>
            </w:pPr>
            <w:r w:rsidRPr="00CF3C6A">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5F53F9A9"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39DB44B"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41A6A4D"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46CE9A2"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14BC7A4" w14:textId="77777777" w:rsidR="00B452D8" w:rsidRPr="00CF3C6A" w:rsidRDefault="00B452D8" w:rsidP="003822A3">
            <w:pPr>
              <w:pStyle w:val="TAL"/>
            </w:pPr>
          </w:p>
          <w:p w14:paraId="7336A59B" w14:textId="77777777" w:rsidR="00B452D8" w:rsidRPr="00CF3C6A" w:rsidRDefault="00B452D8" w:rsidP="003822A3">
            <w:pPr>
              <w:pStyle w:val="TAL"/>
              <w:rPr>
                <w:lang w:eastAsia="zh-CN"/>
              </w:rPr>
            </w:pPr>
            <w:r w:rsidRPr="00CF3C6A">
              <w:rPr>
                <w:lang w:eastAsia="zh-CN"/>
              </w:rPr>
              <w:t>GSO</w:t>
            </w:r>
          </w:p>
          <w:p w14:paraId="127C3302"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1BD8567" w14:textId="77777777" w:rsidR="00B452D8" w:rsidRPr="00CF3C6A" w:rsidDel="00A56588" w:rsidRDefault="00B452D8" w:rsidP="003822A3">
            <w:pPr>
              <w:pStyle w:val="TAL"/>
            </w:pPr>
          </w:p>
        </w:tc>
      </w:tr>
      <w:tr w:rsidR="00B452D8" w:rsidRPr="00CF3C6A" w14:paraId="09AE3560"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6DA72B53" w14:textId="77777777" w:rsidR="00B452D8" w:rsidRPr="00CF3C6A" w:rsidRDefault="00B452D8" w:rsidP="003822A3">
            <w:pPr>
              <w:pStyle w:val="TAL"/>
              <w:rPr>
                <w:lang w:eastAsia="zh-CN"/>
              </w:rPr>
            </w:pPr>
            <w:r w:rsidRPr="00CF3C6A">
              <w:t>6.5.3.1</w:t>
            </w:r>
          </w:p>
        </w:tc>
        <w:tc>
          <w:tcPr>
            <w:tcW w:w="4467" w:type="dxa"/>
            <w:tcBorders>
              <w:top w:val="single" w:sz="4" w:space="0" w:color="auto"/>
              <w:left w:val="single" w:sz="4" w:space="0" w:color="auto"/>
              <w:bottom w:val="single" w:sz="4" w:space="0" w:color="auto"/>
              <w:right w:val="single" w:sz="4" w:space="0" w:color="auto"/>
            </w:tcBorders>
          </w:tcPr>
          <w:p w14:paraId="4135FAC0" w14:textId="77777777" w:rsidR="00B452D8" w:rsidRPr="00CF3C6A" w:rsidRDefault="00B452D8" w:rsidP="003822A3">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4EE16B4B"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8DE0A64"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941789E"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FBD1A85"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4AF20FB" w14:textId="77777777" w:rsidR="00B452D8" w:rsidRPr="00CF3C6A" w:rsidRDefault="00B452D8" w:rsidP="003822A3">
            <w:pPr>
              <w:pStyle w:val="TAL"/>
            </w:pPr>
          </w:p>
          <w:p w14:paraId="3D910DA8" w14:textId="77777777" w:rsidR="00B452D8" w:rsidRPr="00CF3C6A" w:rsidRDefault="00B452D8" w:rsidP="003822A3">
            <w:pPr>
              <w:pStyle w:val="TAL"/>
              <w:rPr>
                <w:lang w:eastAsia="zh-CN"/>
              </w:rPr>
            </w:pPr>
            <w:r w:rsidRPr="00CF3C6A">
              <w:rPr>
                <w:lang w:eastAsia="zh-CN"/>
              </w:rPr>
              <w:t>GSO</w:t>
            </w:r>
          </w:p>
          <w:p w14:paraId="00C5C305"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DD75A41" w14:textId="77777777" w:rsidR="00B452D8" w:rsidRPr="00CF3C6A" w:rsidDel="00A56588" w:rsidRDefault="00B452D8" w:rsidP="003822A3">
            <w:pPr>
              <w:pStyle w:val="TAL"/>
            </w:pPr>
          </w:p>
        </w:tc>
      </w:tr>
      <w:tr w:rsidR="00B452D8" w:rsidRPr="00CF3C6A" w14:paraId="39522103"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7B4266EF" w14:textId="77777777" w:rsidR="00B452D8" w:rsidRPr="00CF3C6A" w:rsidRDefault="00B452D8" w:rsidP="003822A3">
            <w:pPr>
              <w:pStyle w:val="TAL"/>
              <w:rPr>
                <w:lang w:eastAsia="zh-CN"/>
              </w:rPr>
            </w:pPr>
            <w:r w:rsidRPr="00CF3C6A">
              <w:t>6.5.3.2</w:t>
            </w:r>
          </w:p>
        </w:tc>
        <w:tc>
          <w:tcPr>
            <w:tcW w:w="4467" w:type="dxa"/>
            <w:tcBorders>
              <w:top w:val="single" w:sz="4" w:space="0" w:color="auto"/>
              <w:left w:val="single" w:sz="4" w:space="0" w:color="auto"/>
              <w:bottom w:val="single" w:sz="4" w:space="0" w:color="auto"/>
              <w:right w:val="single" w:sz="4" w:space="0" w:color="auto"/>
            </w:tcBorders>
          </w:tcPr>
          <w:p w14:paraId="3D73CE78" w14:textId="77777777" w:rsidR="00B452D8" w:rsidRPr="00CF3C6A" w:rsidRDefault="00B452D8" w:rsidP="003822A3">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1EC49DCC"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7E66A88"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D91D1ED"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E2F47F1"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6E7B009" w14:textId="77777777" w:rsidR="00B452D8" w:rsidRPr="00CF3C6A" w:rsidRDefault="00B452D8" w:rsidP="003822A3">
            <w:pPr>
              <w:pStyle w:val="TAL"/>
            </w:pPr>
          </w:p>
          <w:p w14:paraId="715907AF" w14:textId="77777777" w:rsidR="00B452D8" w:rsidRPr="00CF3C6A" w:rsidRDefault="00B452D8" w:rsidP="003822A3">
            <w:pPr>
              <w:pStyle w:val="TAL"/>
              <w:rPr>
                <w:lang w:eastAsia="zh-CN"/>
              </w:rPr>
            </w:pPr>
            <w:r w:rsidRPr="00CF3C6A">
              <w:rPr>
                <w:lang w:eastAsia="zh-CN"/>
              </w:rPr>
              <w:t>GSO</w:t>
            </w:r>
          </w:p>
          <w:p w14:paraId="7F88AA2C"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8F565E0" w14:textId="77777777" w:rsidR="00B452D8" w:rsidRPr="00CF3C6A" w:rsidDel="00A56588" w:rsidRDefault="00B452D8" w:rsidP="003822A3">
            <w:pPr>
              <w:pStyle w:val="TAL"/>
            </w:pPr>
            <w:r w:rsidRPr="00CF3C6A">
              <w:t>NOTE 1</w:t>
            </w:r>
          </w:p>
        </w:tc>
      </w:tr>
      <w:tr w:rsidR="00B452D8" w:rsidRPr="00CF3C6A" w14:paraId="04F0B7FA"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1EC93361" w14:textId="77777777" w:rsidR="00B452D8" w:rsidRPr="00CF3C6A" w:rsidRDefault="00B452D8" w:rsidP="003822A3">
            <w:pPr>
              <w:pStyle w:val="TAL"/>
              <w:rPr>
                <w:lang w:eastAsia="zh-CN"/>
              </w:rPr>
            </w:pPr>
            <w:r w:rsidRPr="00CF3C6A">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27C4C810" w14:textId="77777777" w:rsidR="00B452D8" w:rsidRPr="00CF3C6A" w:rsidRDefault="00B452D8" w:rsidP="003822A3">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433BCDA7"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84D5037"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90B31EF"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D878381"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2CCB213" w14:textId="77777777" w:rsidR="00B452D8" w:rsidRPr="00CF3C6A" w:rsidRDefault="00B452D8" w:rsidP="003822A3">
            <w:pPr>
              <w:pStyle w:val="TAL"/>
              <w:rPr>
                <w:lang w:eastAsia="zh-CN"/>
              </w:rPr>
            </w:pPr>
          </w:p>
          <w:p w14:paraId="51D83DF2" w14:textId="77777777" w:rsidR="00B452D8" w:rsidRPr="00CF3C6A" w:rsidRDefault="00B452D8" w:rsidP="003822A3">
            <w:pPr>
              <w:pStyle w:val="TAL"/>
              <w:rPr>
                <w:lang w:eastAsia="zh-CN"/>
              </w:rPr>
            </w:pPr>
            <w:r w:rsidRPr="00CF3C6A">
              <w:rPr>
                <w:lang w:eastAsia="zh-CN"/>
              </w:rPr>
              <w:t>GSO</w:t>
            </w:r>
          </w:p>
          <w:p w14:paraId="6FCD4BD8"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1E3A2FE" w14:textId="77777777" w:rsidR="00B452D8" w:rsidRPr="00CF3C6A" w:rsidRDefault="00B452D8" w:rsidP="003822A3">
            <w:pPr>
              <w:pStyle w:val="TAL"/>
            </w:pPr>
          </w:p>
        </w:tc>
      </w:tr>
      <w:tr w:rsidR="00B452D8" w:rsidRPr="00CF3C6A" w14:paraId="299F2D2C"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1CEB329" w14:textId="77777777" w:rsidR="00B452D8" w:rsidRPr="00CF3C6A" w:rsidRDefault="00B452D8" w:rsidP="003822A3">
            <w:pPr>
              <w:pStyle w:val="TAL"/>
              <w:rPr>
                <w:lang w:eastAsia="zh-CN"/>
              </w:rPr>
            </w:pPr>
            <w:r w:rsidRPr="00CF3C6A">
              <w:t>6.5.4</w:t>
            </w:r>
          </w:p>
        </w:tc>
        <w:tc>
          <w:tcPr>
            <w:tcW w:w="4467" w:type="dxa"/>
            <w:tcBorders>
              <w:top w:val="single" w:sz="4" w:space="0" w:color="auto"/>
              <w:left w:val="single" w:sz="4" w:space="0" w:color="auto"/>
              <w:bottom w:val="single" w:sz="4" w:space="0" w:color="auto"/>
              <w:right w:val="single" w:sz="4" w:space="0" w:color="auto"/>
            </w:tcBorders>
          </w:tcPr>
          <w:p w14:paraId="11BBEE5C" w14:textId="77777777" w:rsidR="00B452D8" w:rsidRPr="00CF3C6A" w:rsidRDefault="00B452D8" w:rsidP="003822A3">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71B3F751"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023CB99"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18467916" w14:textId="77777777" w:rsidR="00B452D8" w:rsidRPr="00CF3C6A" w:rsidRDefault="00B452D8" w:rsidP="003822A3">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2A005ED"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0103322" w14:textId="77777777" w:rsidR="00B452D8" w:rsidRPr="00CF3C6A" w:rsidRDefault="00B452D8" w:rsidP="003822A3">
            <w:pPr>
              <w:pStyle w:val="TAL"/>
            </w:pPr>
          </w:p>
          <w:p w14:paraId="7886779D" w14:textId="77777777" w:rsidR="00B452D8" w:rsidRPr="00CF3C6A" w:rsidRDefault="00B452D8" w:rsidP="003822A3">
            <w:pPr>
              <w:pStyle w:val="TAL"/>
              <w:rPr>
                <w:lang w:eastAsia="zh-CN"/>
              </w:rPr>
            </w:pPr>
            <w:r w:rsidRPr="00CF3C6A">
              <w:rPr>
                <w:lang w:eastAsia="zh-CN"/>
              </w:rPr>
              <w:t>GSO</w:t>
            </w:r>
          </w:p>
          <w:p w14:paraId="59A7C130"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3AB31B8" w14:textId="77777777" w:rsidR="00B452D8" w:rsidRPr="00CF3C6A" w:rsidRDefault="00B452D8" w:rsidP="003822A3">
            <w:pPr>
              <w:pStyle w:val="TAL"/>
            </w:pPr>
          </w:p>
        </w:tc>
      </w:tr>
      <w:tr w:rsidR="00B452D8" w:rsidRPr="00CF3C6A" w14:paraId="5B8003BB"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4B5D8" w14:textId="77777777" w:rsidR="00B452D8" w:rsidRPr="00CF3C6A" w:rsidRDefault="00B452D8" w:rsidP="003822A3">
            <w:pPr>
              <w:pStyle w:val="TAL"/>
              <w:rPr>
                <w:b/>
                <w:bCs/>
                <w:lang w:eastAsia="zh-CN"/>
              </w:rPr>
            </w:pPr>
            <w:r w:rsidRPr="00CF3C6A">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10F68A" w14:textId="77777777" w:rsidR="00B452D8" w:rsidRPr="00CF3C6A" w:rsidRDefault="00B452D8" w:rsidP="003822A3">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EC228" w14:textId="77777777" w:rsidR="00B452D8" w:rsidRPr="00CF3C6A" w:rsidRDefault="00B452D8" w:rsidP="003822A3">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FB50F2" w14:textId="77777777" w:rsidR="00B452D8" w:rsidRPr="00CF3C6A" w:rsidRDefault="00B452D8" w:rsidP="003822A3">
            <w:pPr>
              <w:pStyle w:val="TAL"/>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5D3AA4" w14:textId="77777777" w:rsidR="00B452D8" w:rsidRPr="00CF3C6A" w:rsidRDefault="00B452D8" w:rsidP="003822A3">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9F808B" w14:textId="77777777" w:rsidR="00B452D8" w:rsidRPr="00CF3C6A" w:rsidRDefault="00B452D8" w:rsidP="003822A3">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31B9A" w14:textId="77777777" w:rsidR="00B452D8" w:rsidRPr="00CF3C6A" w:rsidRDefault="00B452D8" w:rsidP="003822A3">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16CB3F" w14:textId="77777777" w:rsidR="00B452D8" w:rsidRPr="00CF3C6A" w:rsidRDefault="00B452D8" w:rsidP="003822A3">
            <w:pPr>
              <w:pStyle w:val="TAL"/>
            </w:pPr>
          </w:p>
        </w:tc>
      </w:tr>
      <w:tr w:rsidR="00B452D8" w:rsidRPr="00CF3C6A" w14:paraId="132FFFDB"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591C0096" w14:textId="77777777" w:rsidR="00B452D8" w:rsidRPr="00CF3C6A" w:rsidRDefault="00B452D8" w:rsidP="003822A3">
            <w:pPr>
              <w:pStyle w:val="TAL"/>
              <w:rPr>
                <w:lang w:eastAsia="zh-CN"/>
              </w:rPr>
            </w:pPr>
            <w:r w:rsidRPr="00CF3C6A">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224F6AA9" w14:textId="77777777" w:rsidR="00B452D8" w:rsidRPr="00CF3C6A" w:rsidRDefault="00B452D8" w:rsidP="003822A3">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5BBBAC03" w14:textId="77777777" w:rsidR="00B452D8" w:rsidRPr="00CF3C6A" w:rsidRDefault="00B452D8" w:rsidP="003822A3">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9C2C808" w14:textId="77777777" w:rsidR="00B452D8" w:rsidRPr="00CF3C6A" w:rsidRDefault="00B452D8" w:rsidP="003822A3">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080A5AF" w14:textId="77777777" w:rsidR="00B452D8" w:rsidRPr="00CF3C6A" w:rsidRDefault="00B452D8" w:rsidP="003822A3">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2610F0D" w14:textId="77777777" w:rsidR="00B452D8" w:rsidRPr="00CF3C6A" w:rsidRDefault="00B452D8" w:rsidP="003822A3">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08B55D2" w14:textId="77777777" w:rsidR="00B452D8" w:rsidRPr="00CF3C6A" w:rsidRDefault="00B452D8" w:rsidP="003822A3">
            <w:pPr>
              <w:pStyle w:val="TAL"/>
              <w:rPr>
                <w:lang w:eastAsia="zh-CN"/>
              </w:rPr>
            </w:pPr>
          </w:p>
          <w:p w14:paraId="4C680293" w14:textId="77777777" w:rsidR="00B452D8" w:rsidRPr="00CF3C6A" w:rsidRDefault="00B452D8" w:rsidP="003822A3">
            <w:pPr>
              <w:pStyle w:val="TAL"/>
              <w:rPr>
                <w:lang w:eastAsia="zh-CN"/>
              </w:rPr>
            </w:pPr>
            <w:r w:rsidRPr="00CF3C6A">
              <w:rPr>
                <w:lang w:eastAsia="zh-CN"/>
              </w:rPr>
              <w:t>GSO</w:t>
            </w:r>
          </w:p>
          <w:p w14:paraId="4D379E76" w14:textId="77777777" w:rsidR="00B452D8" w:rsidRPr="00CF3C6A" w:rsidRDefault="00B452D8" w:rsidP="003822A3">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9C705A2" w14:textId="77777777" w:rsidR="00B452D8" w:rsidRPr="00CF3C6A" w:rsidRDefault="00B452D8" w:rsidP="003822A3">
            <w:pPr>
              <w:pStyle w:val="TAL"/>
            </w:pPr>
          </w:p>
        </w:tc>
      </w:tr>
      <w:tr w:rsidR="00BE7D46" w:rsidRPr="00CF3C6A" w14:paraId="52182941"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19E32F19" w14:textId="77777777" w:rsidR="00BE7D46" w:rsidRPr="00CF3C6A" w:rsidRDefault="00BE7D46" w:rsidP="00BE7D46">
            <w:pPr>
              <w:pStyle w:val="TAL"/>
              <w:rPr>
                <w:lang w:eastAsia="zh-CN"/>
              </w:rPr>
            </w:pPr>
            <w:r w:rsidRPr="00CF3C6A">
              <w:t>7.3</w:t>
            </w:r>
            <w:r>
              <w:t>.2_1</w:t>
            </w:r>
          </w:p>
        </w:tc>
        <w:tc>
          <w:tcPr>
            <w:tcW w:w="4467" w:type="dxa"/>
            <w:tcBorders>
              <w:top w:val="single" w:sz="4" w:space="0" w:color="auto"/>
              <w:left w:val="single" w:sz="4" w:space="0" w:color="auto"/>
              <w:bottom w:val="single" w:sz="4" w:space="0" w:color="auto"/>
              <w:right w:val="single" w:sz="4" w:space="0" w:color="auto"/>
            </w:tcBorders>
          </w:tcPr>
          <w:p w14:paraId="3B9299B7" w14:textId="2D4353E1" w:rsidR="00BE7D46" w:rsidRPr="00BE7D46" w:rsidRDefault="00BE7D46" w:rsidP="00BE7D46">
            <w:pPr>
              <w:pStyle w:val="TAL"/>
              <w:rPr>
                <w:highlight w:val="cyan"/>
              </w:rPr>
            </w:pPr>
            <w:del w:id="5" w:author="Ojas Choksi" w:date="2025-05-20T14:15:00Z" w16du:dateUtc="2025-05-20T12:15:00Z">
              <w:r w:rsidRPr="00BE7D46" w:rsidDel="00657A60">
                <w:rPr>
                  <w:highlight w:val="cyan"/>
                </w:rPr>
                <w:delText>Reference sensitivity power level for XR</w:delText>
              </w:r>
            </w:del>
            <w:ins w:id="6" w:author="Ojas Choksi" w:date="2025-05-20T14:15:00Z" w16du:dateUtc="2025-05-20T12:15:00Z">
              <w:r w:rsidRPr="00BE7D46">
                <w:rPr>
                  <w:highlight w:val="cyan"/>
                </w:rPr>
                <w:t xml:space="preserve"> Reference sensitivity power level for flexible Tx-Rx </w:t>
              </w:r>
            </w:ins>
            <w:ins w:id="7" w:author="Ojas Choksi" w:date="2025-05-20T14:17:00Z" w16du:dateUtc="2025-05-20T12:17:00Z">
              <w:r w:rsidRPr="00BE7D46">
                <w:rPr>
                  <w:highlight w:val="cyan"/>
                </w:rPr>
                <w:t xml:space="preserve">frequency </w:t>
              </w:r>
            </w:ins>
            <w:ins w:id="8" w:author="Ojas Choksi" w:date="2025-05-20T14:15:00Z" w16du:dateUtc="2025-05-20T12:15:00Z">
              <w:r w:rsidRPr="00BE7D46">
                <w:rPr>
                  <w:highlight w:val="cyan"/>
                </w:rPr>
                <w:t>separation</w:t>
              </w:r>
            </w:ins>
          </w:p>
        </w:tc>
        <w:tc>
          <w:tcPr>
            <w:tcW w:w="852" w:type="dxa"/>
            <w:tcBorders>
              <w:top w:val="single" w:sz="4" w:space="0" w:color="auto"/>
              <w:left w:val="single" w:sz="4" w:space="0" w:color="auto"/>
              <w:bottom w:val="single" w:sz="4" w:space="0" w:color="auto"/>
              <w:right w:val="single" w:sz="4" w:space="0" w:color="auto"/>
            </w:tcBorders>
          </w:tcPr>
          <w:p w14:paraId="021FCDD6" w14:textId="0C2EC2A7" w:rsidR="00BE7D46" w:rsidRPr="00BE7D46" w:rsidRDefault="00BE7D46" w:rsidP="00BE7D46">
            <w:pPr>
              <w:pStyle w:val="TAC"/>
              <w:rPr>
                <w:highlight w:val="cyan"/>
              </w:rPr>
            </w:pPr>
            <w:ins w:id="9" w:author="Ojas Choksi" w:date="2025-05-20T14:15:00Z" w16du:dateUtc="2025-05-20T12:15:00Z">
              <w:r w:rsidRPr="00BE7D46">
                <w:rPr>
                  <w:highlight w:val="cyan"/>
                </w:rPr>
                <w:t>Rel-17</w:t>
              </w:r>
            </w:ins>
            <w:del w:id="10" w:author="Ojas Choksi" w:date="2025-05-20T14:15:00Z" w16du:dateUtc="2025-05-20T12:15:00Z">
              <w:r w:rsidRPr="00BE7D46" w:rsidDel="00BE7D46">
                <w:rPr>
                  <w:rFonts w:eastAsia="SimSun"/>
                  <w:highlight w:val="cyan"/>
                  <w:lang w:eastAsia="zh-CN"/>
                </w:rPr>
                <w:delText>Rel-18</w:delText>
              </w:r>
            </w:del>
          </w:p>
        </w:tc>
        <w:tc>
          <w:tcPr>
            <w:tcW w:w="1130" w:type="dxa"/>
            <w:tcBorders>
              <w:top w:val="single" w:sz="4" w:space="0" w:color="auto"/>
              <w:left w:val="single" w:sz="4" w:space="0" w:color="auto"/>
              <w:bottom w:val="single" w:sz="4" w:space="0" w:color="auto"/>
              <w:right w:val="single" w:sz="4" w:space="0" w:color="auto"/>
            </w:tcBorders>
          </w:tcPr>
          <w:p w14:paraId="192841BE" w14:textId="4D9958B2" w:rsidR="00BE7D46" w:rsidRPr="00BE7D46" w:rsidRDefault="00BE7D46" w:rsidP="00BE7D46">
            <w:pPr>
              <w:pStyle w:val="TAL"/>
              <w:rPr>
                <w:highlight w:val="cyan"/>
              </w:rPr>
            </w:pPr>
            <w:del w:id="11" w:author="Ojas Choksi" w:date="2025-05-20T14:15:00Z" w16du:dateUtc="2025-05-20T12:15:00Z">
              <w:r w:rsidRPr="00BE7D46" w:rsidDel="00BE7D46">
                <w:rPr>
                  <w:rFonts w:eastAsia="SimSun"/>
                  <w:highlight w:val="cyan"/>
                  <w:lang w:eastAsia="zh-CN"/>
                </w:rPr>
                <w:delText>FFS</w:delText>
              </w:r>
            </w:del>
            <w:ins w:id="12" w:author="Ojas Choksi" w:date="2025-05-20T14:15:00Z" w16du:dateUtc="2025-05-20T12:15:00Z">
              <w:r w:rsidRPr="00BE7D46">
                <w:rPr>
                  <w:rFonts w:eastAsia="SimSun"/>
                  <w:highlight w:val="cyan"/>
                  <w:lang w:eastAsia="zh-CN"/>
                </w:rPr>
                <w:t>C001</w:t>
              </w:r>
            </w:ins>
          </w:p>
        </w:tc>
        <w:tc>
          <w:tcPr>
            <w:tcW w:w="2970" w:type="dxa"/>
            <w:tcBorders>
              <w:top w:val="single" w:sz="4" w:space="0" w:color="auto"/>
              <w:left w:val="single" w:sz="4" w:space="0" w:color="auto"/>
              <w:bottom w:val="single" w:sz="4" w:space="0" w:color="auto"/>
              <w:right w:val="single" w:sz="4" w:space="0" w:color="auto"/>
            </w:tcBorders>
          </w:tcPr>
          <w:p w14:paraId="386ED5F1" w14:textId="0A447A31" w:rsidR="00BE7D46" w:rsidRPr="00BE7D46" w:rsidRDefault="00BE7D46" w:rsidP="00BE7D46">
            <w:pPr>
              <w:pStyle w:val="TAL"/>
              <w:rPr>
                <w:highlight w:val="cyan"/>
                <w:lang w:eastAsia="zh-CN"/>
              </w:rPr>
            </w:pPr>
            <w:ins w:id="13" w:author="Ojas Choksi" w:date="2025-05-20T14:15:00Z" w16du:dateUtc="2025-05-20T12:15:00Z">
              <w:r w:rsidRPr="00BE7D46">
                <w:rPr>
                  <w:highlight w:val="cyan"/>
                  <w:lang w:eastAsia="zh-CN"/>
                </w:rPr>
                <w:t xml:space="preserve">UEs supporting 5GS </w:t>
              </w:r>
              <w:r w:rsidRPr="00BE7D46">
                <w:rPr>
                  <w:highlight w:val="cyan"/>
                </w:rPr>
                <w:t xml:space="preserve">FDD </w:t>
              </w:r>
              <w:r w:rsidRPr="00BE7D46">
                <w:rPr>
                  <w:highlight w:val="cyan"/>
                  <w:lang w:eastAsia="zh-CN"/>
                </w:rPr>
                <w:t>FR1 satellite access</w:t>
              </w:r>
            </w:ins>
            <w:del w:id="14" w:author="Ojas Choksi" w:date="2025-05-20T14:15:00Z" w16du:dateUtc="2025-05-20T12:15:00Z">
              <w:r w:rsidRPr="00BE7D46" w:rsidDel="00BE7D46">
                <w:rPr>
                  <w:highlight w:val="cyan"/>
                </w:rPr>
                <w:delText>FFS</w:delText>
              </w:r>
            </w:del>
          </w:p>
        </w:tc>
        <w:tc>
          <w:tcPr>
            <w:tcW w:w="1556" w:type="dxa"/>
            <w:tcBorders>
              <w:top w:val="single" w:sz="4" w:space="0" w:color="auto"/>
              <w:left w:val="single" w:sz="4" w:space="0" w:color="auto"/>
              <w:bottom w:val="single" w:sz="4" w:space="0" w:color="auto"/>
              <w:right w:val="single" w:sz="4" w:space="0" w:color="auto"/>
            </w:tcBorders>
          </w:tcPr>
          <w:p w14:paraId="0F1246B6" w14:textId="29133136" w:rsidR="00BE7D46" w:rsidRPr="00BE7D46" w:rsidRDefault="00BE7D46" w:rsidP="00BE7D46">
            <w:pPr>
              <w:pStyle w:val="TAL"/>
              <w:rPr>
                <w:highlight w:val="cyan"/>
              </w:rPr>
            </w:pPr>
            <w:ins w:id="15" w:author="Ojas Choksi" w:date="2025-05-20T14:15:00Z" w16du:dateUtc="2025-05-20T12:15:00Z">
              <w:r w:rsidRPr="00BE7D46">
                <w:rPr>
                  <w:highlight w:val="cyan"/>
                </w:rPr>
                <w:t>D027</w:t>
              </w:r>
            </w:ins>
            <w:del w:id="16" w:author="Ojas Choksi" w:date="2025-05-20T14:15:00Z" w16du:dateUtc="2025-05-20T12:15:00Z">
              <w:r w:rsidRPr="00BE7D46" w:rsidDel="001C5D8F">
                <w:rPr>
                  <w:highlight w:val="cyan"/>
                  <w:lang w:eastAsia="zh-CN"/>
                </w:rPr>
                <w:delText>FFS</w:delText>
              </w:r>
            </w:del>
          </w:p>
        </w:tc>
        <w:tc>
          <w:tcPr>
            <w:tcW w:w="1563" w:type="dxa"/>
            <w:tcBorders>
              <w:top w:val="single" w:sz="4" w:space="0" w:color="auto"/>
              <w:left w:val="single" w:sz="4" w:space="0" w:color="auto"/>
              <w:bottom w:val="single" w:sz="4" w:space="0" w:color="auto"/>
              <w:right w:val="single" w:sz="4" w:space="0" w:color="auto"/>
            </w:tcBorders>
          </w:tcPr>
          <w:p w14:paraId="7D11C37A" w14:textId="77777777" w:rsidR="00BE7D46" w:rsidRPr="00BE7D46" w:rsidRDefault="00BE7D46" w:rsidP="00BE7D46">
            <w:pPr>
              <w:pStyle w:val="TAL"/>
              <w:rPr>
                <w:ins w:id="17" w:author="Ojas Choksi" w:date="2025-05-20T14:15:00Z" w16du:dateUtc="2025-05-20T12:15:00Z"/>
                <w:highlight w:val="cyan"/>
                <w:lang w:eastAsia="zh-CN"/>
              </w:rPr>
            </w:pPr>
            <w:ins w:id="18" w:author="Ojas Choksi" w:date="2025-05-20T14:15:00Z" w16du:dateUtc="2025-05-20T12:15:00Z">
              <w:r w:rsidRPr="00BE7D46">
                <w:rPr>
                  <w:highlight w:val="cyan"/>
                  <w:lang w:eastAsia="zh-CN"/>
                </w:rPr>
                <w:t>GSO</w:t>
              </w:r>
            </w:ins>
          </w:p>
          <w:p w14:paraId="4B2F6485" w14:textId="2D852957" w:rsidR="00BE7D46" w:rsidRPr="00BE7D46" w:rsidDel="001C5D8F" w:rsidRDefault="00BE7D46" w:rsidP="00BE7D46">
            <w:pPr>
              <w:pStyle w:val="TAL"/>
              <w:rPr>
                <w:del w:id="19" w:author="Ojas Choksi" w:date="2025-05-20T14:15:00Z" w16du:dateUtc="2025-05-20T12:15:00Z"/>
                <w:highlight w:val="cyan"/>
              </w:rPr>
            </w:pPr>
            <w:ins w:id="20" w:author="Ojas Choksi" w:date="2025-05-20T14:15:00Z" w16du:dateUtc="2025-05-20T12:15:00Z">
              <w:r w:rsidRPr="00BE7D46">
                <w:rPr>
                  <w:highlight w:val="cyan"/>
                  <w:lang w:eastAsia="zh-CN"/>
                </w:rPr>
                <w:t>NGSO</w:t>
              </w:r>
            </w:ins>
            <w:del w:id="21" w:author="Ojas Choksi" w:date="2025-05-20T14:15:00Z" w16du:dateUtc="2025-05-20T12:15:00Z">
              <w:r w:rsidRPr="00BE7D46" w:rsidDel="001C5D8F">
                <w:rPr>
                  <w:highlight w:val="cyan"/>
                </w:rPr>
                <w:delText>2Rx</w:delText>
              </w:r>
            </w:del>
          </w:p>
          <w:p w14:paraId="74302931" w14:textId="5D901F68" w:rsidR="00BE7D46" w:rsidRPr="00BE7D46" w:rsidRDefault="00BE7D46" w:rsidP="00BE7D46">
            <w:pPr>
              <w:pStyle w:val="TAL"/>
              <w:rPr>
                <w:highlight w:val="cyan"/>
                <w:lang w:eastAsia="zh-CN"/>
              </w:rPr>
            </w:pPr>
            <w:del w:id="22" w:author="Ojas Choksi" w:date="2025-05-20T14:15:00Z" w16du:dateUtc="2025-05-20T12:15:00Z">
              <w:r w:rsidRPr="00BE7D46" w:rsidDel="001C5D8F">
                <w:rPr>
                  <w:highlight w:val="cyan"/>
                </w:rPr>
                <w:delText>4Rx</w:delText>
              </w:r>
            </w:del>
          </w:p>
        </w:tc>
        <w:tc>
          <w:tcPr>
            <w:tcW w:w="2086" w:type="dxa"/>
            <w:tcBorders>
              <w:top w:val="single" w:sz="4" w:space="0" w:color="auto"/>
              <w:left w:val="single" w:sz="4" w:space="0" w:color="auto"/>
              <w:bottom w:val="single" w:sz="4" w:space="0" w:color="auto"/>
              <w:right w:val="single" w:sz="4" w:space="0" w:color="auto"/>
            </w:tcBorders>
          </w:tcPr>
          <w:p w14:paraId="76A925B3" w14:textId="7EBDC694" w:rsidR="00BE7D46" w:rsidRPr="00BE7D46" w:rsidRDefault="00BE7D46" w:rsidP="00BE7D46">
            <w:pPr>
              <w:pStyle w:val="TAL"/>
              <w:rPr>
                <w:highlight w:val="cyan"/>
              </w:rPr>
            </w:pPr>
            <w:del w:id="23" w:author="Ojas Choksi" w:date="2025-05-20T14:15:00Z" w16du:dateUtc="2025-05-20T12:15:00Z">
              <w:r w:rsidRPr="00BE7D46" w:rsidDel="00BE7D46">
                <w:rPr>
                  <w:highlight w:val="cyan"/>
                </w:rPr>
                <w:delText>NOTE 1</w:delText>
              </w:r>
            </w:del>
          </w:p>
        </w:tc>
      </w:tr>
      <w:tr w:rsidR="00D20DAF" w:rsidRPr="00CF3C6A" w14:paraId="28713F8A"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03F38BBE" w14:textId="77777777" w:rsidR="00D20DAF" w:rsidRPr="00CF3C6A" w:rsidRDefault="00D20DAF" w:rsidP="00D20DAF">
            <w:pPr>
              <w:pStyle w:val="TAL"/>
              <w:rPr>
                <w:lang w:eastAsia="zh-CN"/>
              </w:rPr>
            </w:pPr>
            <w:r w:rsidRPr="00CF3C6A">
              <w:t>7.4</w:t>
            </w:r>
          </w:p>
        </w:tc>
        <w:tc>
          <w:tcPr>
            <w:tcW w:w="4467" w:type="dxa"/>
            <w:tcBorders>
              <w:top w:val="single" w:sz="4" w:space="0" w:color="auto"/>
              <w:left w:val="single" w:sz="4" w:space="0" w:color="auto"/>
              <w:bottom w:val="single" w:sz="4" w:space="0" w:color="auto"/>
              <w:right w:val="single" w:sz="4" w:space="0" w:color="auto"/>
            </w:tcBorders>
          </w:tcPr>
          <w:p w14:paraId="3144A56E" w14:textId="77777777" w:rsidR="00D20DAF" w:rsidRPr="00CF3C6A" w:rsidRDefault="00D20DAF" w:rsidP="00D20DAF">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318B49A6"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795333B"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41DB34AD" w14:textId="77777777" w:rsidR="00D20DAF" w:rsidRPr="00CF3C6A" w:rsidRDefault="00D20DAF" w:rsidP="00D20DAF">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180AD50"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0858F16" w14:textId="77777777" w:rsidR="00D20DAF" w:rsidRPr="00CF3C6A" w:rsidRDefault="00D20DAF" w:rsidP="00D20DAF">
            <w:pPr>
              <w:pStyle w:val="TAL"/>
            </w:pPr>
          </w:p>
          <w:p w14:paraId="6ECEFB3B" w14:textId="77777777" w:rsidR="00D20DAF" w:rsidRPr="00CF3C6A" w:rsidRDefault="00D20DAF" w:rsidP="00D20DAF">
            <w:pPr>
              <w:pStyle w:val="TAL"/>
              <w:rPr>
                <w:lang w:eastAsia="zh-CN"/>
              </w:rPr>
            </w:pPr>
            <w:r w:rsidRPr="00CF3C6A">
              <w:rPr>
                <w:lang w:eastAsia="zh-CN"/>
              </w:rPr>
              <w:t>GSO</w:t>
            </w:r>
          </w:p>
          <w:p w14:paraId="15890823"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509EA60" w14:textId="77777777" w:rsidR="00D20DAF" w:rsidRPr="00CF3C6A" w:rsidDel="00A56588" w:rsidRDefault="00D20DAF" w:rsidP="00D20DAF">
            <w:pPr>
              <w:pStyle w:val="TAL"/>
            </w:pPr>
          </w:p>
        </w:tc>
      </w:tr>
      <w:tr w:rsidR="00D20DAF" w:rsidRPr="00CF3C6A" w14:paraId="00FA8392"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1B9F62BB" w14:textId="77777777" w:rsidR="00D20DAF" w:rsidRPr="00CF3C6A" w:rsidRDefault="00D20DAF" w:rsidP="00D20DAF">
            <w:pPr>
              <w:pStyle w:val="TAL"/>
              <w:rPr>
                <w:lang w:eastAsia="zh-CN"/>
              </w:rPr>
            </w:pPr>
            <w:r w:rsidRPr="00CF3C6A">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4C9B725B" w14:textId="77777777" w:rsidR="00D20DAF" w:rsidRPr="00CF3C6A" w:rsidRDefault="00D20DAF" w:rsidP="00D20DAF">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027EDF69"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84D6428"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2C084866"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4CE30D1"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533B1DF" w14:textId="77777777" w:rsidR="00D20DAF" w:rsidRPr="00CF3C6A" w:rsidRDefault="00D20DAF" w:rsidP="00D20DAF">
            <w:pPr>
              <w:pStyle w:val="TAL"/>
              <w:rPr>
                <w:lang w:eastAsia="zh-CN"/>
              </w:rPr>
            </w:pPr>
          </w:p>
          <w:p w14:paraId="2B3B79BA" w14:textId="77777777" w:rsidR="00D20DAF" w:rsidRPr="00CF3C6A" w:rsidRDefault="00D20DAF" w:rsidP="00D20DAF">
            <w:pPr>
              <w:pStyle w:val="TAL"/>
              <w:rPr>
                <w:lang w:eastAsia="zh-CN"/>
              </w:rPr>
            </w:pPr>
            <w:r w:rsidRPr="00CF3C6A">
              <w:rPr>
                <w:lang w:eastAsia="zh-CN"/>
              </w:rPr>
              <w:t>GSO</w:t>
            </w:r>
          </w:p>
          <w:p w14:paraId="23B99383"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15CD23F" w14:textId="77777777" w:rsidR="00D20DAF" w:rsidRPr="00CF3C6A" w:rsidRDefault="00D20DAF" w:rsidP="00D20DAF">
            <w:pPr>
              <w:pStyle w:val="TAL"/>
            </w:pPr>
          </w:p>
        </w:tc>
      </w:tr>
      <w:tr w:rsidR="00D20DAF" w:rsidRPr="00CF3C6A" w14:paraId="516266B7"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59632DC" w14:textId="77777777" w:rsidR="00D20DAF" w:rsidRPr="00CF3C6A" w:rsidRDefault="00D20DAF" w:rsidP="00D20DAF">
            <w:pPr>
              <w:pStyle w:val="TAL"/>
              <w:rPr>
                <w:lang w:eastAsia="zh-CN"/>
              </w:rPr>
            </w:pPr>
            <w:r w:rsidRPr="00CF3C6A">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tcPr>
          <w:p w14:paraId="0E29EBF5" w14:textId="77777777" w:rsidR="00D20DAF" w:rsidRPr="00CF3C6A" w:rsidRDefault="00D20DAF" w:rsidP="00D20DAF">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794DC04C"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6D72533"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76BAE1E0"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A785218"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4F26F5B" w14:textId="77777777" w:rsidR="00D20DAF" w:rsidRPr="00CF3C6A" w:rsidRDefault="00D20DAF" w:rsidP="00D20DAF">
            <w:pPr>
              <w:pStyle w:val="TAL"/>
              <w:rPr>
                <w:lang w:eastAsia="zh-CN"/>
              </w:rPr>
            </w:pPr>
          </w:p>
          <w:p w14:paraId="13A6F404" w14:textId="77777777" w:rsidR="00D20DAF" w:rsidRPr="00CF3C6A" w:rsidRDefault="00D20DAF" w:rsidP="00D20DAF">
            <w:pPr>
              <w:pStyle w:val="TAL"/>
              <w:rPr>
                <w:lang w:eastAsia="zh-CN"/>
              </w:rPr>
            </w:pPr>
            <w:r w:rsidRPr="00CF3C6A">
              <w:rPr>
                <w:lang w:eastAsia="zh-CN"/>
              </w:rPr>
              <w:t>GSO</w:t>
            </w:r>
          </w:p>
          <w:p w14:paraId="06EBFDF8"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67AD5A2" w14:textId="77777777" w:rsidR="00D20DAF" w:rsidRPr="00CF3C6A" w:rsidRDefault="00D20DAF" w:rsidP="00D20DAF">
            <w:pPr>
              <w:pStyle w:val="TAL"/>
            </w:pPr>
          </w:p>
        </w:tc>
      </w:tr>
      <w:tr w:rsidR="00D20DAF" w:rsidRPr="00CF3C6A" w14:paraId="7261D06D"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470B6388" w14:textId="77777777" w:rsidR="00D20DAF" w:rsidRPr="00CF3C6A" w:rsidRDefault="00D20DAF" w:rsidP="00D20DAF">
            <w:pPr>
              <w:pStyle w:val="TAL"/>
              <w:rPr>
                <w:lang w:eastAsia="zh-CN"/>
              </w:rPr>
            </w:pPr>
            <w:r w:rsidRPr="00CF3C6A">
              <w:rPr>
                <w:lang w:eastAsia="zh-CN"/>
              </w:rPr>
              <w:t>7.6.3</w:t>
            </w:r>
          </w:p>
        </w:tc>
        <w:tc>
          <w:tcPr>
            <w:tcW w:w="4467" w:type="dxa"/>
            <w:tcBorders>
              <w:top w:val="single" w:sz="4" w:space="0" w:color="auto"/>
              <w:left w:val="single" w:sz="4" w:space="0" w:color="auto"/>
              <w:bottom w:val="single" w:sz="4" w:space="0" w:color="auto"/>
              <w:right w:val="single" w:sz="4" w:space="0" w:color="auto"/>
            </w:tcBorders>
          </w:tcPr>
          <w:p w14:paraId="1AF62536" w14:textId="77777777" w:rsidR="00D20DAF" w:rsidRPr="00CF3C6A" w:rsidRDefault="00D20DAF" w:rsidP="00D20DAF">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6FFE430F"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85F8A5E"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44BEBA0"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F9B2ACB"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EC5AD7F" w14:textId="77777777" w:rsidR="00D20DAF" w:rsidRPr="00CF3C6A" w:rsidRDefault="00D20DAF" w:rsidP="00D20DAF">
            <w:pPr>
              <w:pStyle w:val="TAL"/>
              <w:rPr>
                <w:lang w:eastAsia="zh-CN"/>
              </w:rPr>
            </w:pPr>
          </w:p>
          <w:p w14:paraId="009DD5CE" w14:textId="77777777" w:rsidR="00D20DAF" w:rsidRPr="00CF3C6A" w:rsidRDefault="00D20DAF" w:rsidP="00D20DAF">
            <w:pPr>
              <w:pStyle w:val="TAL"/>
              <w:rPr>
                <w:lang w:eastAsia="zh-CN"/>
              </w:rPr>
            </w:pPr>
            <w:r w:rsidRPr="00CF3C6A">
              <w:rPr>
                <w:lang w:eastAsia="zh-CN"/>
              </w:rPr>
              <w:t>GSO</w:t>
            </w:r>
          </w:p>
          <w:p w14:paraId="421FEC45"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DB7E1E4" w14:textId="77777777" w:rsidR="00D20DAF" w:rsidRPr="00CF3C6A" w:rsidRDefault="00D20DAF" w:rsidP="00D20DAF">
            <w:pPr>
              <w:pStyle w:val="TAL"/>
            </w:pPr>
          </w:p>
        </w:tc>
      </w:tr>
      <w:tr w:rsidR="00D20DAF" w:rsidRPr="00CF3C6A" w14:paraId="746C245D"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2D85D551" w14:textId="77777777" w:rsidR="00D20DAF" w:rsidRPr="00CF3C6A" w:rsidRDefault="00D20DAF" w:rsidP="00D20DAF">
            <w:pPr>
              <w:pStyle w:val="TAL"/>
              <w:rPr>
                <w:lang w:eastAsia="zh-CN"/>
              </w:rPr>
            </w:pPr>
            <w:r w:rsidRPr="00CF3C6A">
              <w:rPr>
                <w:lang w:eastAsia="zh-CN"/>
              </w:rPr>
              <w:t>7.6.4</w:t>
            </w:r>
          </w:p>
        </w:tc>
        <w:tc>
          <w:tcPr>
            <w:tcW w:w="4467" w:type="dxa"/>
            <w:tcBorders>
              <w:top w:val="single" w:sz="4" w:space="0" w:color="auto"/>
              <w:left w:val="single" w:sz="4" w:space="0" w:color="auto"/>
              <w:bottom w:val="single" w:sz="4" w:space="0" w:color="auto"/>
              <w:right w:val="single" w:sz="4" w:space="0" w:color="auto"/>
            </w:tcBorders>
          </w:tcPr>
          <w:p w14:paraId="025557AD" w14:textId="77777777" w:rsidR="00D20DAF" w:rsidRPr="00CF3C6A" w:rsidRDefault="00D20DAF" w:rsidP="00D20DAF">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1F1133C2"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1FB5DE3"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34DB816"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79C101D"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6923067E" w14:textId="77777777" w:rsidR="00D20DAF" w:rsidRPr="00CF3C6A" w:rsidRDefault="00D20DAF" w:rsidP="00D20DAF">
            <w:pPr>
              <w:pStyle w:val="TAL"/>
              <w:rPr>
                <w:lang w:eastAsia="zh-CN"/>
              </w:rPr>
            </w:pPr>
          </w:p>
          <w:p w14:paraId="7FBD076E" w14:textId="77777777" w:rsidR="00D20DAF" w:rsidRPr="00CF3C6A" w:rsidRDefault="00D20DAF" w:rsidP="00D20DAF">
            <w:pPr>
              <w:pStyle w:val="TAL"/>
              <w:rPr>
                <w:lang w:eastAsia="zh-CN"/>
              </w:rPr>
            </w:pPr>
            <w:r w:rsidRPr="00CF3C6A">
              <w:rPr>
                <w:lang w:eastAsia="zh-CN"/>
              </w:rPr>
              <w:t>GSO</w:t>
            </w:r>
          </w:p>
          <w:p w14:paraId="11D30A3D"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83C82A0" w14:textId="77777777" w:rsidR="00D20DAF" w:rsidRPr="00CF3C6A" w:rsidRDefault="00D20DAF" w:rsidP="00D20DAF">
            <w:pPr>
              <w:pStyle w:val="TAL"/>
            </w:pPr>
          </w:p>
        </w:tc>
      </w:tr>
      <w:tr w:rsidR="00D20DAF" w:rsidRPr="00CF3C6A" w14:paraId="6A02292F"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73BC07BB" w14:textId="77777777" w:rsidR="00D20DAF" w:rsidRPr="00CF3C6A" w:rsidRDefault="00D20DAF" w:rsidP="00D20DAF">
            <w:pPr>
              <w:pStyle w:val="TAL"/>
              <w:rPr>
                <w:lang w:eastAsia="zh-CN"/>
              </w:rPr>
            </w:pPr>
            <w:r w:rsidRPr="00CF3C6A">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0F818C32" w14:textId="77777777" w:rsidR="00D20DAF" w:rsidRPr="00CF3C6A" w:rsidRDefault="00D20DAF" w:rsidP="00D20DAF">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77EC05FE"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4AEEB71"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58B25CB"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635AB1F"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3F29DF3" w14:textId="77777777" w:rsidR="00D20DAF" w:rsidRPr="00CF3C6A" w:rsidRDefault="00D20DAF" w:rsidP="00D20DAF">
            <w:pPr>
              <w:pStyle w:val="TAL"/>
              <w:rPr>
                <w:lang w:eastAsia="zh-CN"/>
              </w:rPr>
            </w:pPr>
          </w:p>
          <w:p w14:paraId="4DA25D60" w14:textId="77777777" w:rsidR="00D20DAF" w:rsidRPr="00CF3C6A" w:rsidRDefault="00D20DAF" w:rsidP="00D20DAF">
            <w:pPr>
              <w:pStyle w:val="TAL"/>
              <w:rPr>
                <w:lang w:eastAsia="zh-CN"/>
              </w:rPr>
            </w:pPr>
            <w:r w:rsidRPr="00CF3C6A">
              <w:rPr>
                <w:lang w:eastAsia="zh-CN"/>
              </w:rPr>
              <w:t>GSO</w:t>
            </w:r>
          </w:p>
          <w:p w14:paraId="68E50D81"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64401B4" w14:textId="77777777" w:rsidR="00D20DAF" w:rsidRPr="00CF3C6A" w:rsidRDefault="00D20DAF" w:rsidP="00D20DAF">
            <w:pPr>
              <w:pStyle w:val="TAL"/>
            </w:pPr>
          </w:p>
        </w:tc>
      </w:tr>
      <w:tr w:rsidR="00D20DAF" w:rsidRPr="00CF3C6A" w14:paraId="626406DA"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6FF2E542" w14:textId="77777777" w:rsidR="00D20DAF" w:rsidRPr="00CF3C6A" w:rsidRDefault="00D20DAF" w:rsidP="00D20DAF">
            <w:pPr>
              <w:pStyle w:val="TAL"/>
              <w:rPr>
                <w:lang w:eastAsia="zh-CN"/>
              </w:rPr>
            </w:pPr>
            <w:r w:rsidRPr="00CF3C6A">
              <w:rPr>
                <w:lang w:eastAsia="zh-CN"/>
              </w:rPr>
              <w:t>7.8</w:t>
            </w:r>
            <w:r w:rsidRPr="00CF3C6A">
              <w:t>.2</w:t>
            </w:r>
          </w:p>
        </w:tc>
        <w:tc>
          <w:tcPr>
            <w:tcW w:w="4467" w:type="dxa"/>
            <w:tcBorders>
              <w:top w:val="single" w:sz="4" w:space="0" w:color="auto"/>
              <w:left w:val="single" w:sz="4" w:space="0" w:color="auto"/>
              <w:bottom w:val="single" w:sz="4" w:space="0" w:color="auto"/>
              <w:right w:val="single" w:sz="4" w:space="0" w:color="auto"/>
            </w:tcBorders>
          </w:tcPr>
          <w:p w14:paraId="5452187A" w14:textId="77777777" w:rsidR="00D20DAF" w:rsidRPr="00CF3C6A" w:rsidRDefault="00D20DAF" w:rsidP="00D20DAF">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6C81D1C4"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B59370D"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38A1C850"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18E6FB1"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05FAFD8" w14:textId="77777777" w:rsidR="00D20DAF" w:rsidRPr="00CF3C6A" w:rsidRDefault="00D20DAF" w:rsidP="00D20DAF">
            <w:pPr>
              <w:pStyle w:val="TAL"/>
              <w:rPr>
                <w:lang w:eastAsia="zh-CN"/>
              </w:rPr>
            </w:pPr>
          </w:p>
          <w:p w14:paraId="31E9C371" w14:textId="77777777" w:rsidR="00D20DAF" w:rsidRPr="00CF3C6A" w:rsidRDefault="00D20DAF" w:rsidP="00D20DAF">
            <w:pPr>
              <w:pStyle w:val="TAL"/>
              <w:rPr>
                <w:lang w:eastAsia="zh-CN"/>
              </w:rPr>
            </w:pPr>
            <w:r w:rsidRPr="00CF3C6A">
              <w:rPr>
                <w:lang w:eastAsia="zh-CN"/>
              </w:rPr>
              <w:t>GSO</w:t>
            </w:r>
          </w:p>
          <w:p w14:paraId="6FFB94F3"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18E1262" w14:textId="77777777" w:rsidR="00D20DAF" w:rsidRPr="00CF3C6A" w:rsidRDefault="00D20DAF" w:rsidP="00D20DAF">
            <w:pPr>
              <w:pStyle w:val="TAL"/>
            </w:pPr>
          </w:p>
        </w:tc>
      </w:tr>
      <w:tr w:rsidR="00D20DAF" w:rsidRPr="00CF3C6A" w14:paraId="7D569861" w14:textId="77777777" w:rsidTr="003822A3">
        <w:trPr>
          <w:jc w:val="center"/>
        </w:trPr>
        <w:tc>
          <w:tcPr>
            <w:tcW w:w="1348" w:type="dxa"/>
            <w:tcBorders>
              <w:top w:val="single" w:sz="4" w:space="0" w:color="auto"/>
              <w:left w:val="single" w:sz="4" w:space="0" w:color="auto"/>
              <w:bottom w:val="single" w:sz="4" w:space="0" w:color="auto"/>
              <w:right w:val="single" w:sz="4" w:space="0" w:color="auto"/>
            </w:tcBorders>
          </w:tcPr>
          <w:p w14:paraId="3267BD73" w14:textId="77777777" w:rsidR="00D20DAF" w:rsidRPr="00CF3C6A" w:rsidRDefault="00D20DAF" w:rsidP="00D20DAF">
            <w:pPr>
              <w:pStyle w:val="TAL"/>
              <w:rPr>
                <w:lang w:eastAsia="zh-CN"/>
              </w:rPr>
            </w:pPr>
            <w:r w:rsidRPr="00CF3C6A">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50DBBFF7" w14:textId="77777777" w:rsidR="00D20DAF" w:rsidRPr="00CF3C6A" w:rsidRDefault="00D20DAF" w:rsidP="00D20DAF">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196042BF" w14:textId="77777777" w:rsidR="00D20DAF" w:rsidRPr="00CF3C6A" w:rsidRDefault="00D20DAF" w:rsidP="00D20DAF">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CED4EF7" w14:textId="77777777" w:rsidR="00D20DAF" w:rsidRPr="00CF3C6A" w:rsidRDefault="00D20DAF" w:rsidP="00D20DAF">
            <w:pPr>
              <w:pStyle w:val="TAL"/>
            </w:pPr>
            <w:r w:rsidRPr="00CF3C6A">
              <w:t>C001o</w:t>
            </w:r>
          </w:p>
        </w:tc>
        <w:tc>
          <w:tcPr>
            <w:tcW w:w="2970" w:type="dxa"/>
            <w:tcBorders>
              <w:top w:val="single" w:sz="4" w:space="0" w:color="auto"/>
              <w:left w:val="single" w:sz="4" w:space="0" w:color="auto"/>
              <w:bottom w:val="single" w:sz="4" w:space="0" w:color="auto"/>
              <w:right w:val="single" w:sz="4" w:space="0" w:color="auto"/>
            </w:tcBorders>
          </w:tcPr>
          <w:p w14:paraId="56FB0856" w14:textId="77777777" w:rsidR="00D20DAF" w:rsidRPr="00CF3C6A" w:rsidRDefault="00D20DAF" w:rsidP="00D20DAF">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77BA454" w14:textId="77777777" w:rsidR="00D20DAF" w:rsidRPr="00CF3C6A" w:rsidRDefault="00D20DAF" w:rsidP="00D20DAF">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D5C2998" w14:textId="77777777" w:rsidR="00D20DAF" w:rsidRPr="00CF3C6A" w:rsidRDefault="00D20DAF" w:rsidP="00D20DAF">
            <w:pPr>
              <w:pStyle w:val="TAL"/>
              <w:rPr>
                <w:lang w:eastAsia="zh-CN"/>
              </w:rPr>
            </w:pPr>
          </w:p>
          <w:p w14:paraId="33B48875" w14:textId="77777777" w:rsidR="00D20DAF" w:rsidRPr="00CF3C6A" w:rsidRDefault="00D20DAF" w:rsidP="00D20DAF">
            <w:pPr>
              <w:pStyle w:val="TAL"/>
              <w:rPr>
                <w:lang w:eastAsia="zh-CN"/>
              </w:rPr>
            </w:pPr>
            <w:r w:rsidRPr="00CF3C6A">
              <w:rPr>
                <w:lang w:eastAsia="zh-CN"/>
              </w:rPr>
              <w:t>GSO</w:t>
            </w:r>
          </w:p>
          <w:p w14:paraId="2FE3BAFC" w14:textId="77777777" w:rsidR="00D20DAF" w:rsidRPr="00CF3C6A" w:rsidRDefault="00D20DAF" w:rsidP="00D20DAF">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E891E27" w14:textId="77777777" w:rsidR="00D20DAF" w:rsidRPr="00CF3C6A" w:rsidRDefault="00D20DAF" w:rsidP="00D20DAF">
            <w:pPr>
              <w:pStyle w:val="TAL"/>
            </w:pPr>
          </w:p>
        </w:tc>
      </w:tr>
      <w:tr w:rsidR="00D20DAF" w:rsidRPr="00CF3C6A" w14:paraId="47E971F9" w14:textId="77777777" w:rsidTr="003822A3">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7E20B5C0" w14:textId="77777777" w:rsidR="00D20DAF" w:rsidRPr="00CF3C6A" w:rsidRDefault="00D20DAF" w:rsidP="00D20DAF">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0DADD5E5" w14:textId="77777777" w:rsidR="00155175" w:rsidRPr="00155175" w:rsidRDefault="00155175" w:rsidP="00155175">
      <w:pPr>
        <w:rPr>
          <w:rFonts w:eastAsia="??"/>
        </w:rPr>
      </w:pPr>
    </w:p>
    <w:p w14:paraId="470824C6" w14:textId="30EC793C" w:rsidR="00D520C1" w:rsidRDefault="00000000">
      <w:pPr>
        <w:pStyle w:val="Separation"/>
      </w:pPr>
      <w:r>
        <w:rPr>
          <w:rFonts w:eastAsia="??"/>
          <w:color w:val="FF0000"/>
          <w:sz w:val="32"/>
        </w:rPr>
        <w:t>END OF CHANGES &gt;&gt;</w:t>
      </w:r>
    </w:p>
    <w:p w14:paraId="1E77A935" w14:textId="77777777" w:rsidR="00D520C1" w:rsidRDefault="00D520C1"/>
    <w:sectPr w:rsidR="00D520C1" w:rsidSect="00335535">
      <w:headerReference w:type="even" r:id="rId12"/>
      <w:headerReference w:type="default" r:id="rId13"/>
      <w:footerReference w:type="default" r:id="rId14"/>
      <w:headerReference w:type="firs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D9352" w14:textId="77777777" w:rsidR="0021386F" w:rsidRDefault="0021386F">
      <w:pPr>
        <w:spacing w:after="0"/>
      </w:pPr>
      <w:r>
        <w:separator/>
      </w:r>
    </w:p>
  </w:endnote>
  <w:endnote w:type="continuationSeparator" w:id="0">
    <w:p w14:paraId="1D80D4E2" w14:textId="77777777" w:rsidR="0021386F" w:rsidRDefault="002138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LineDraw">
    <w:altName w:val="Arial"/>
    <w:panose1 w:val="020B0604020202020204"/>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Osaka">
    <w:altName w:val="Yu Gothic"/>
    <w:panose1 w:val="020B0604020202020204"/>
    <w:charset w:val="80"/>
    <w:family w:val="auto"/>
    <w:notTrueType/>
    <w:pitch w:val="variable"/>
    <w:sig w:usb0="00000000" w:usb1="08070000" w:usb2="00000010" w:usb3="00000000" w:csb0="00020000" w:csb1="00000000"/>
  </w:font>
  <w:font w:name="Consolas">
    <w:panose1 w:val="020B0609020204030204"/>
    <w:charset w:val="00"/>
    <w:family w:val="modern"/>
    <w:pitch w:val="fixed"/>
    <w:sig w:usb0="E10006FF" w:usb1="4000FCFF" w:usb2="00000009"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Times-Roman">
    <w:altName w:val="Times New Roman"/>
    <w:panose1 w:val="0000050000000002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v4.2.0">
    <w:altName w:val="Times New Roman"/>
    <w:panose1 w:val="020B0604020202020204"/>
    <w:charset w:val="00"/>
    <w:family w:val="auto"/>
    <w:pitch w:val="default"/>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Mincho"/>
    <w:panose1 w:val="020B06040202020202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63E2" w14:textId="77777777" w:rsidR="00D520C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700A6" w14:textId="77777777" w:rsidR="0021386F" w:rsidRDefault="0021386F">
      <w:pPr>
        <w:spacing w:after="0"/>
      </w:pPr>
      <w:r>
        <w:separator/>
      </w:r>
    </w:p>
  </w:footnote>
  <w:footnote w:type="continuationSeparator" w:id="0">
    <w:p w14:paraId="3C0CFC9F" w14:textId="77777777" w:rsidR="0021386F" w:rsidRDefault="002138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0A7D3" w14:textId="77777777" w:rsidR="00D520C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D32C" w14:textId="77777777" w:rsidR="00D520C1" w:rsidRDefault="00D520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C18E" w14:textId="77777777" w:rsidR="00D520C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1F8CC" w14:textId="77777777" w:rsidR="00D520C1" w:rsidRDefault="00D52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2CE457E"/>
    <w:multiLevelType w:val="hybridMultilevel"/>
    <w:tmpl w:val="772C5E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A9A6C8A"/>
    <w:multiLevelType w:val="hybridMultilevel"/>
    <w:tmpl w:val="15523C38"/>
    <w:lvl w:ilvl="0" w:tplc="9CBC63B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866385"/>
    <w:multiLevelType w:val="hybridMultilevel"/>
    <w:tmpl w:val="9DC86F86"/>
    <w:lvl w:ilvl="0" w:tplc="BDCCB3A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2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2DC7E5F"/>
    <w:multiLevelType w:val="hybridMultilevel"/>
    <w:tmpl w:val="CC28C5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86A2981"/>
    <w:multiLevelType w:val="hybridMultilevel"/>
    <w:tmpl w:val="C128B334"/>
    <w:lvl w:ilvl="0" w:tplc="DAAA6714">
      <w:numFmt w:val="bullet"/>
      <w:lvlText w:val="-"/>
      <w:lvlJc w:val="left"/>
      <w:pPr>
        <w:ind w:left="460" w:hanging="360"/>
      </w:pPr>
      <w:rPr>
        <w:rFonts w:ascii="Arial" w:eastAsia="Times New Roman" w:hAnsi="Arial" w:cs="Arial" w:hint="default"/>
      </w:rPr>
    </w:lvl>
    <w:lvl w:ilvl="1" w:tplc="D882B3AA" w:tentative="1">
      <w:start w:val="1"/>
      <w:numFmt w:val="bullet"/>
      <w:lvlText w:val="o"/>
      <w:lvlJc w:val="left"/>
      <w:pPr>
        <w:ind w:left="1180" w:hanging="360"/>
      </w:pPr>
      <w:rPr>
        <w:rFonts w:ascii="Courier New" w:hAnsi="Courier New" w:cs="Courier New" w:hint="default"/>
      </w:rPr>
    </w:lvl>
    <w:lvl w:ilvl="2" w:tplc="29D2B628" w:tentative="1">
      <w:start w:val="1"/>
      <w:numFmt w:val="bullet"/>
      <w:lvlText w:val=""/>
      <w:lvlJc w:val="left"/>
      <w:pPr>
        <w:ind w:left="1900" w:hanging="360"/>
      </w:pPr>
      <w:rPr>
        <w:rFonts w:ascii="Wingdings" w:hAnsi="Wingdings" w:hint="default"/>
      </w:rPr>
    </w:lvl>
    <w:lvl w:ilvl="3" w:tplc="B71AD3CE" w:tentative="1">
      <w:start w:val="1"/>
      <w:numFmt w:val="bullet"/>
      <w:lvlText w:val=""/>
      <w:lvlJc w:val="left"/>
      <w:pPr>
        <w:ind w:left="2620" w:hanging="360"/>
      </w:pPr>
      <w:rPr>
        <w:rFonts w:ascii="Symbol" w:hAnsi="Symbol" w:hint="default"/>
      </w:rPr>
    </w:lvl>
    <w:lvl w:ilvl="4" w:tplc="16D8D8A6" w:tentative="1">
      <w:start w:val="1"/>
      <w:numFmt w:val="bullet"/>
      <w:lvlText w:val="o"/>
      <w:lvlJc w:val="left"/>
      <w:pPr>
        <w:ind w:left="3340" w:hanging="360"/>
      </w:pPr>
      <w:rPr>
        <w:rFonts w:ascii="Courier New" w:hAnsi="Courier New" w:cs="Courier New" w:hint="default"/>
      </w:rPr>
    </w:lvl>
    <w:lvl w:ilvl="5" w:tplc="F656FB6E" w:tentative="1">
      <w:start w:val="1"/>
      <w:numFmt w:val="bullet"/>
      <w:lvlText w:val=""/>
      <w:lvlJc w:val="left"/>
      <w:pPr>
        <w:ind w:left="4060" w:hanging="360"/>
      </w:pPr>
      <w:rPr>
        <w:rFonts w:ascii="Wingdings" w:hAnsi="Wingdings" w:hint="default"/>
      </w:rPr>
    </w:lvl>
    <w:lvl w:ilvl="6" w:tplc="524CA9C0" w:tentative="1">
      <w:start w:val="1"/>
      <w:numFmt w:val="bullet"/>
      <w:lvlText w:val=""/>
      <w:lvlJc w:val="left"/>
      <w:pPr>
        <w:ind w:left="4780" w:hanging="360"/>
      </w:pPr>
      <w:rPr>
        <w:rFonts w:ascii="Symbol" w:hAnsi="Symbol" w:hint="default"/>
      </w:rPr>
    </w:lvl>
    <w:lvl w:ilvl="7" w:tplc="BDC835AE" w:tentative="1">
      <w:start w:val="1"/>
      <w:numFmt w:val="bullet"/>
      <w:lvlText w:val="o"/>
      <w:lvlJc w:val="left"/>
      <w:pPr>
        <w:ind w:left="5500" w:hanging="360"/>
      </w:pPr>
      <w:rPr>
        <w:rFonts w:ascii="Courier New" w:hAnsi="Courier New" w:cs="Courier New" w:hint="default"/>
      </w:rPr>
    </w:lvl>
    <w:lvl w:ilvl="8" w:tplc="BCFE09D2" w:tentative="1">
      <w:start w:val="1"/>
      <w:numFmt w:val="bullet"/>
      <w:lvlText w:val=""/>
      <w:lvlJc w:val="left"/>
      <w:pPr>
        <w:ind w:left="6220" w:hanging="360"/>
      </w:pPr>
      <w:rPr>
        <w:rFonts w:ascii="Wingdings" w:hAnsi="Wingdings" w:hint="default"/>
      </w:rPr>
    </w:lvl>
  </w:abstractNum>
  <w:abstractNum w:abstractNumId="25"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9752945"/>
    <w:multiLevelType w:val="hybridMultilevel"/>
    <w:tmpl w:val="E5E4EA26"/>
    <w:lvl w:ilvl="0" w:tplc="4AC4D6D0">
      <w:start w:val="1"/>
      <w:numFmt w:val="decimal"/>
      <w:lvlText w:val="%1."/>
      <w:lvlJc w:val="left"/>
      <w:pPr>
        <w:tabs>
          <w:tab w:val="num" w:pos="720"/>
        </w:tabs>
        <w:ind w:left="720" w:hanging="360"/>
      </w:pPr>
    </w:lvl>
    <w:lvl w:ilvl="1" w:tplc="ABA42F5A" w:tentative="1">
      <w:start w:val="1"/>
      <w:numFmt w:val="decimal"/>
      <w:lvlText w:val="%2."/>
      <w:lvlJc w:val="left"/>
      <w:pPr>
        <w:tabs>
          <w:tab w:val="num" w:pos="1440"/>
        </w:tabs>
        <w:ind w:left="1440" w:hanging="360"/>
      </w:pPr>
    </w:lvl>
    <w:lvl w:ilvl="2" w:tplc="FE8E3568" w:tentative="1">
      <w:start w:val="1"/>
      <w:numFmt w:val="decimal"/>
      <w:lvlText w:val="%3."/>
      <w:lvlJc w:val="left"/>
      <w:pPr>
        <w:tabs>
          <w:tab w:val="num" w:pos="2160"/>
        </w:tabs>
        <w:ind w:left="2160" w:hanging="360"/>
      </w:pPr>
    </w:lvl>
    <w:lvl w:ilvl="3" w:tplc="4C12C624" w:tentative="1">
      <w:start w:val="1"/>
      <w:numFmt w:val="decimal"/>
      <w:lvlText w:val="%4."/>
      <w:lvlJc w:val="left"/>
      <w:pPr>
        <w:tabs>
          <w:tab w:val="num" w:pos="2880"/>
        </w:tabs>
        <w:ind w:left="2880" w:hanging="360"/>
      </w:pPr>
    </w:lvl>
    <w:lvl w:ilvl="4" w:tplc="D8E694DE" w:tentative="1">
      <w:start w:val="1"/>
      <w:numFmt w:val="decimal"/>
      <w:lvlText w:val="%5."/>
      <w:lvlJc w:val="left"/>
      <w:pPr>
        <w:tabs>
          <w:tab w:val="num" w:pos="3600"/>
        </w:tabs>
        <w:ind w:left="3600" w:hanging="360"/>
      </w:pPr>
    </w:lvl>
    <w:lvl w:ilvl="5" w:tplc="B606AE44" w:tentative="1">
      <w:start w:val="1"/>
      <w:numFmt w:val="decimal"/>
      <w:lvlText w:val="%6."/>
      <w:lvlJc w:val="left"/>
      <w:pPr>
        <w:tabs>
          <w:tab w:val="num" w:pos="4320"/>
        </w:tabs>
        <w:ind w:left="4320" w:hanging="360"/>
      </w:pPr>
    </w:lvl>
    <w:lvl w:ilvl="6" w:tplc="FB684650" w:tentative="1">
      <w:start w:val="1"/>
      <w:numFmt w:val="decimal"/>
      <w:lvlText w:val="%7."/>
      <w:lvlJc w:val="left"/>
      <w:pPr>
        <w:tabs>
          <w:tab w:val="num" w:pos="5040"/>
        </w:tabs>
        <w:ind w:left="5040" w:hanging="360"/>
      </w:pPr>
    </w:lvl>
    <w:lvl w:ilvl="7" w:tplc="CE52C7FA" w:tentative="1">
      <w:start w:val="1"/>
      <w:numFmt w:val="decimal"/>
      <w:lvlText w:val="%8."/>
      <w:lvlJc w:val="left"/>
      <w:pPr>
        <w:tabs>
          <w:tab w:val="num" w:pos="5760"/>
        </w:tabs>
        <w:ind w:left="5760" w:hanging="360"/>
      </w:pPr>
    </w:lvl>
    <w:lvl w:ilvl="8" w:tplc="5B2633FA" w:tentative="1">
      <w:start w:val="1"/>
      <w:numFmt w:val="decimal"/>
      <w:lvlText w:val="%9."/>
      <w:lvlJc w:val="left"/>
      <w:pPr>
        <w:tabs>
          <w:tab w:val="num" w:pos="6480"/>
        </w:tabs>
        <w:ind w:left="6480" w:hanging="36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1C79D2"/>
    <w:multiLevelType w:val="hybridMultilevel"/>
    <w:tmpl w:val="F0E66020"/>
    <w:lvl w:ilvl="0" w:tplc="D09C7C4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1" w15:restartNumberingAfterBreak="0">
    <w:nsid w:val="2F976680"/>
    <w:multiLevelType w:val="hybridMultilevel"/>
    <w:tmpl w:val="2E48F89E"/>
    <w:lvl w:ilvl="0" w:tplc="5E5EC24C">
      <w:start w:val="3"/>
      <w:numFmt w:val="bullet"/>
      <w:lvlText w:val="-"/>
      <w:lvlJc w:val="left"/>
      <w:pPr>
        <w:tabs>
          <w:tab w:val="num" w:pos="720"/>
        </w:tabs>
        <w:ind w:left="720" w:hanging="360"/>
      </w:pPr>
      <w:rPr>
        <w:rFonts w:ascii="Times New Roman" w:eastAsia="Batang" w:hAnsi="Times New Roman" w:cs="Times New Roman" w:hint="default"/>
      </w:rPr>
    </w:lvl>
    <w:lvl w:ilvl="1" w:tplc="7A08EBF4" w:tentative="1">
      <w:start w:val="1"/>
      <w:numFmt w:val="bullet"/>
      <w:lvlText w:val="o"/>
      <w:lvlJc w:val="left"/>
      <w:pPr>
        <w:tabs>
          <w:tab w:val="num" w:pos="1440"/>
        </w:tabs>
        <w:ind w:left="1440" w:hanging="360"/>
      </w:pPr>
      <w:rPr>
        <w:rFonts w:ascii="Courier New" w:hAnsi="Courier New" w:cs="Courier New" w:hint="default"/>
      </w:rPr>
    </w:lvl>
    <w:lvl w:ilvl="2" w:tplc="7E0C0CCA" w:tentative="1">
      <w:start w:val="1"/>
      <w:numFmt w:val="bullet"/>
      <w:lvlText w:val=""/>
      <w:lvlJc w:val="left"/>
      <w:pPr>
        <w:tabs>
          <w:tab w:val="num" w:pos="2160"/>
        </w:tabs>
        <w:ind w:left="2160" w:hanging="360"/>
      </w:pPr>
      <w:rPr>
        <w:rFonts w:ascii="Wingdings" w:hAnsi="Wingdings" w:hint="default"/>
      </w:rPr>
    </w:lvl>
    <w:lvl w:ilvl="3" w:tplc="1C9AAFCE" w:tentative="1">
      <w:start w:val="1"/>
      <w:numFmt w:val="bullet"/>
      <w:lvlText w:val=""/>
      <w:lvlJc w:val="left"/>
      <w:pPr>
        <w:tabs>
          <w:tab w:val="num" w:pos="2880"/>
        </w:tabs>
        <w:ind w:left="2880" w:hanging="360"/>
      </w:pPr>
      <w:rPr>
        <w:rFonts w:ascii="Symbol" w:hAnsi="Symbol" w:hint="default"/>
      </w:rPr>
    </w:lvl>
    <w:lvl w:ilvl="4" w:tplc="0C4861CC" w:tentative="1">
      <w:start w:val="1"/>
      <w:numFmt w:val="bullet"/>
      <w:lvlText w:val="o"/>
      <w:lvlJc w:val="left"/>
      <w:pPr>
        <w:tabs>
          <w:tab w:val="num" w:pos="3600"/>
        </w:tabs>
        <w:ind w:left="3600" w:hanging="360"/>
      </w:pPr>
      <w:rPr>
        <w:rFonts w:ascii="Courier New" w:hAnsi="Courier New" w:cs="Courier New" w:hint="default"/>
      </w:rPr>
    </w:lvl>
    <w:lvl w:ilvl="5" w:tplc="2626FA44" w:tentative="1">
      <w:start w:val="1"/>
      <w:numFmt w:val="bullet"/>
      <w:lvlText w:val=""/>
      <w:lvlJc w:val="left"/>
      <w:pPr>
        <w:tabs>
          <w:tab w:val="num" w:pos="4320"/>
        </w:tabs>
        <w:ind w:left="4320" w:hanging="360"/>
      </w:pPr>
      <w:rPr>
        <w:rFonts w:ascii="Wingdings" w:hAnsi="Wingdings" w:hint="default"/>
      </w:rPr>
    </w:lvl>
    <w:lvl w:ilvl="6" w:tplc="B7ACB4F2" w:tentative="1">
      <w:start w:val="1"/>
      <w:numFmt w:val="bullet"/>
      <w:lvlText w:val=""/>
      <w:lvlJc w:val="left"/>
      <w:pPr>
        <w:tabs>
          <w:tab w:val="num" w:pos="5040"/>
        </w:tabs>
        <w:ind w:left="5040" w:hanging="360"/>
      </w:pPr>
      <w:rPr>
        <w:rFonts w:ascii="Symbol" w:hAnsi="Symbol" w:hint="default"/>
      </w:rPr>
    </w:lvl>
    <w:lvl w:ilvl="7" w:tplc="249AAF30" w:tentative="1">
      <w:start w:val="1"/>
      <w:numFmt w:val="bullet"/>
      <w:lvlText w:val="o"/>
      <w:lvlJc w:val="left"/>
      <w:pPr>
        <w:tabs>
          <w:tab w:val="num" w:pos="5760"/>
        </w:tabs>
        <w:ind w:left="5760" w:hanging="360"/>
      </w:pPr>
      <w:rPr>
        <w:rFonts w:ascii="Courier New" w:hAnsi="Courier New" w:cs="Courier New" w:hint="default"/>
      </w:rPr>
    </w:lvl>
    <w:lvl w:ilvl="8" w:tplc="4AB2E15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9"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1"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41E076BF"/>
    <w:multiLevelType w:val="hybridMultilevel"/>
    <w:tmpl w:val="847C0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2307441"/>
    <w:multiLevelType w:val="hybridMultilevel"/>
    <w:tmpl w:val="663ECF98"/>
    <w:lvl w:ilvl="0" w:tplc="78F83722">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45" w15:restartNumberingAfterBreak="0">
    <w:nsid w:val="4307142F"/>
    <w:multiLevelType w:val="hybridMultilevel"/>
    <w:tmpl w:val="1A7666DE"/>
    <w:lvl w:ilvl="0" w:tplc="04090001">
      <w:start w:val="1"/>
      <w:numFmt w:val="bullet"/>
      <w:lvlText w:val=""/>
      <w:lvlJc w:val="left"/>
      <w:pPr>
        <w:ind w:left="1332" w:hanging="360"/>
      </w:pPr>
      <w:rPr>
        <w:rFonts w:ascii="Symbol" w:hAnsi="Symbol"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7"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4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2" w15:restartNumberingAfterBreak="0">
    <w:nsid w:val="54337F8A"/>
    <w:multiLevelType w:val="hybridMultilevel"/>
    <w:tmpl w:val="7632EBD0"/>
    <w:lvl w:ilvl="0" w:tplc="C7BABECE">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4CD7E02"/>
    <w:multiLevelType w:val="hybridMultilevel"/>
    <w:tmpl w:val="847C0A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5EE48BB"/>
    <w:multiLevelType w:val="hybridMultilevel"/>
    <w:tmpl w:val="EC5C37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A6762DF"/>
    <w:multiLevelType w:val="hybridMultilevel"/>
    <w:tmpl w:val="9C841F02"/>
    <w:lvl w:ilvl="0" w:tplc="0409000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8" w15:restartNumberingAfterBreak="0">
    <w:nsid w:val="5CA56BCF"/>
    <w:multiLevelType w:val="hybridMultilevel"/>
    <w:tmpl w:val="6EE6CF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9"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0"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6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6"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6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5" w15:restartNumberingAfterBreak="0">
    <w:nsid w:val="6FD2089E"/>
    <w:multiLevelType w:val="multilevel"/>
    <w:tmpl w:val="A5A0578E"/>
    <w:lvl w:ilvl="0">
      <w:start w:val="7"/>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39C79CE"/>
    <w:multiLevelType w:val="hybridMultilevel"/>
    <w:tmpl w:val="6E6A6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3C05ED1"/>
    <w:multiLevelType w:val="hybridMultilevel"/>
    <w:tmpl w:val="496E7218"/>
    <w:lvl w:ilvl="0" w:tplc="7A8005B4">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8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7" w15:restartNumberingAfterBreak="0">
    <w:nsid w:val="7B437DFC"/>
    <w:multiLevelType w:val="hybridMultilevel"/>
    <w:tmpl w:val="7842F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0"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91"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3"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6043157">
    <w:abstractNumId w:val="72"/>
  </w:num>
  <w:num w:numId="2" w16cid:durableId="45503045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7962915">
    <w:abstractNumId w:val="31"/>
  </w:num>
  <w:num w:numId="4" w16cid:durableId="1111321863">
    <w:abstractNumId w:val="24"/>
  </w:num>
  <w:num w:numId="5" w16cid:durableId="1701130238">
    <w:abstractNumId w:val="67"/>
  </w:num>
  <w:num w:numId="6" w16cid:durableId="420226520">
    <w:abstractNumId w:val="56"/>
  </w:num>
  <w:num w:numId="7" w16cid:durableId="61603925">
    <w:abstractNumId w:val="70"/>
  </w:num>
  <w:num w:numId="8" w16cid:durableId="448087190">
    <w:abstractNumId w:val="25"/>
  </w:num>
  <w:num w:numId="9" w16cid:durableId="1082289140">
    <w:abstractNumId w:val="60"/>
  </w:num>
  <w:num w:numId="10" w16cid:durableId="1300644867">
    <w:abstractNumId w:val="59"/>
  </w:num>
  <w:num w:numId="11" w16cid:durableId="733545286">
    <w:abstractNumId w:val="6"/>
  </w:num>
  <w:num w:numId="12" w16cid:durableId="1205361264">
    <w:abstractNumId w:val="4"/>
  </w:num>
  <w:num w:numId="13" w16cid:durableId="552353375">
    <w:abstractNumId w:val="3"/>
  </w:num>
  <w:num w:numId="14" w16cid:durableId="1605457167">
    <w:abstractNumId w:val="2"/>
  </w:num>
  <w:num w:numId="15" w16cid:durableId="1072120028">
    <w:abstractNumId w:val="5"/>
  </w:num>
  <w:num w:numId="16" w16cid:durableId="1921714440">
    <w:abstractNumId w:val="1"/>
  </w:num>
  <w:num w:numId="17" w16cid:durableId="693845186">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88556791">
    <w:abstractNumId w:val="22"/>
  </w:num>
  <w:num w:numId="19" w16cid:durableId="1125730689">
    <w:abstractNumId w:val="91"/>
  </w:num>
  <w:num w:numId="20" w16cid:durableId="1098871096">
    <w:abstractNumId w:val="15"/>
  </w:num>
  <w:num w:numId="21" w16cid:durableId="1117137952">
    <w:abstractNumId w:val="30"/>
  </w:num>
  <w:num w:numId="22" w16cid:durableId="1476408398">
    <w:abstractNumId w:val="39"/>
  </w:num>
  <w:num w:numId="23" w16cid:durableId="786394332">
    <w:abstractNumId w:val="47"/>
  </w:num>
  <w:num w:numId="24" w16cid:durableId="125511188">
    <w:abstractNumId w:val="9"/>
  </w:num>
  <w:num w:numId="25" w16cid:durableId="1740439642">
    <w:abstractNumId w:val="83"/>
  </w:num>
  <w:num w:numId="26" w16cid:durableId="586037063">
    <w:abstractNumId w:val="63"/>
  </w:num>
  <w:num w:numId="27" w16cid:durableId="456264571">
    <w:abstractNumId w:val="64"/>
  </w:num>
  <w:num w:numId="28" w16cid:durableId="196312857">
    <w:abstractNumId w:val="41"/>
  </w:num>
  <w:num w:numId="29" w16cid:durableId="1664236354">
    <w:abstractNumId w:val="48"/>
  </w:num>
  <w:num w:numId="30" w16cid:durableId="882326147">
    <w:abstractNumId w:val="93"/>
  </w:num>
  <w:num w:numId="31" w16cid:durableId="612783187">
    <w:abstractNumId w:val="44"/>
  </w:num>
  <w:num w:numId="32" w16cid:durableId="512113285">
    <w:abstractNumId w:val="90"/>
  </w:num>
  <w:num w:numId="33" w16cid:durableId="1550459182">
    <w:abstractNumId w:val="28"/>
  </w:num>
  <w:num w:numId="34" w16cid:durableId="642124006">
    <w:abstractNumId w:val="26"/>
  </w:num>
  <w:num w:numId="35" w16cid:durableId="1594239548">
    <w:abstractNumId w:val="54"/>
  </w:num>
  <w:num w:numId="36" w16cid:durableId="2013412901">
    <w:abstractNumId w:val="10"/>
  </w:num>
  <w:num w:numId="37" w16cid:durableId="1109735959">
    <w:abstractNumId w:val="45"/>
  </w:num>
  <w:num w:numId="38" w16cid:durableId="1556236169">
    <w:abstractNumId w:val="23"/>
  </w:num>
  <w:num w:numId="39" w16cid:durableId="1743940573">
    <w:abstractNumId w:val="42"/>
  </w:num>
  <w:num w:numId="40" w16cid:durableId="1955357211">
    <w:abstractNumId w:val="53"/>
  </w:num>
  <w:num w:numId="41" w16cid:durableId="1438020765">
    <w:abstractNumId w:val="80"/>
  </w:num>
  <w:num w:numId="42" w16cid:durableId="337388337">
    <w:abstractNumId w:val="87"/>
  </w:num>
  <w:num w:numId="43" w16cid:durableId="1154030458">
    <w:abstractNumId w:val="58"/>
  </w:num>
  <w:num w:numId="44" w16cid:durableId="179242682">
    <w:abstractNumId w:val="14"/>
  </w:num>
  <w:num w:numId="45" w16cid:durableId="1890070993">
    <w:abstractNumId w:val="18"/>
  </w:num>
  <w:num w:numId="46" w16cid:durableId="1735424256">
    <w:abstractNumId w:val="43"/>
  </w:num>
  <w:num w:numId="47" w16cid:durableId="1938248308">
    <w:abstractNumId w:val="52"/>
  </w:num>
  <w:num w:numId="48" w16cid:durableId="153572992">
    <w:abstractNumId w:val="81"/>
  </w:num>
  <w:num w:numId="49" w16cid:durableId="567419291">
    <w:abstractNumId w:val="75"/>
  </w:num>
  <w:num w:numId="50" w16cid:durableId="1180853887">
    <w:abstractNumId w:val="27"/>
  </w:num>
  <w:num w:numId="51" w16cid:durableId="1325477235">
    <w:abstractNumId w:val="74"/>
  </w:num>
  <w:num w:numId="52" w16cid:durableId="1119766469">
    <w:abstractNumId w:val="88"/>
  </w:num>
  <w:num w:numId="53" w16cid:durableId="541407777">
    <w:abstractNumId w:val="29"/>
  </w:num>
  <w:num w:numId="54" w16cid:durableId="840466363">
    <w:abstractNumId w:val="8"/>
  </w:num>
  <w:num w:numId="55" w16cid:durableId="13719553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94708257">
    <w:abstractNumId w:val="84"/>
  </w:num>
  <w:num w:numId="57" w16cid:durableId="444035302">
    <w:abstractNumId w:val="17"/>
  </w:num>
  <w:num w:numId="58" w16cid:durableId="1820809016">
    <w:abstractNumId w:val="36"/>
  </w:num>
  <w:num w:numId="59" w16cid:durableId="1405568744">
    <w:abstractNumId w:val="76"/>
  </w:num>
  <w:num w:numId="60" w16cid:durableId="93864832">
    <w:abstractNumId w:val="85"/>
  </w:num>
  <w:num w:numId="61" w16cid:durableId="1769547250">
    <w:abstractNumId w:val="34"/>
  </w:num>
  <w:num w:numId="62" w16cid:durableId="501703848">
    <w:abstractNumId w:val="57"/>
  </w:num>
  <w:num w:numId="63" w16cid:durableId="158889987">
    <w:abstractNumId w:val="71"/>
  </w:num>
  <w:num w:numId="64" w16cid:durableId="628512678">
    <w:abstractNumId w:val="82"/>
  </w:num>
  <w:num w:numId="65" w16cid:durableId="1559632217">
    <w:abstractNumId w:val="13"/>
  </w:num>
  <w:num w:numId="66" w16cid:durableId="771126131">
    <w:abstractNumId w:val="73"/>
  </w:num>
  <w:num w:numId="67" w16cid:durableId="1315253932">
    <w:abstractNumId w:val="55"/>
  </w:num>
  <w:num w:numId="68" w16cid:durableId="1952082500">
    <w:abstractNumId w:val="69"/>
  </w:num>
  <w:num w:numId="69" w16cid:durableId="514270793">
    <w:abstractNumId w:val="77"/>
  </w:num>
  <w:num w:numId="70" w16cid:durableId="1108306807">
    <w:abstractNumId w:val="21"/>
  </w:num>
  <w:num w:numId="71" w16cid:durableId="695228460">
    <w:abstractNumId w:val="68"/>
  </w:num>
  <w:num w:numId="72" w16cid:durableId="1641183980">
    <w:abstractNumId w:val="62"/>
  </w:num>
  <w:num w:numId="73" w16cid:durableId="1939871189">
    <w:abstractNumId w:val="0"/>
  </w:num>
  <w:num w:numId="74" w16cid:durableId="1913197171">
    <w:abstractNumId w:val="49"/>
  </w:num>
  <w:num w:numId="75" w16cid:durableId="600643477">
    <w:abstractNumId w:val="37"/>
  </w:num>
  <w:num w:numId="76" w16cid:durableId="33312600">
    <w:abstractNumId w:val="46"/>
  </w:num>
  <w:num w:numId="77" w16cid:durableId="1930191040">
    <w:abstractNumId w:val="33"/>
  </w:num>
  <w:num w:numId="78" w16cid:durableId="539708530">
    <w:abstractNumId w:val="79"/>
  </w:num>
  <w:num w:numId="79" w16cid:durableId="1107623970">
    <w:abstractNumId w:val="40"/>
  </w:num>
  <w:num w:numId="80" w16cid:durableId="580408226">
    <w:abstractNumId w:val="61"/>
  </w:num>
  <w:num w:numId="81" w16cid:durableId="1632785817">
    <w:abstractNumId w:val="7"/>
  </w:num>
  <w:num w:numId="82" w16cid:durableId="1039672959">
    <w:abstractNumId w:val="38"/>
  </w:num>
  <w:num w:numId="83" w16cid:durableId="1884323686">
    <w:abstractNumId w:val="11"/>
  </w:num>
  <w:num w:numId="84" w16cid:durableId="579564949">
    <w:abstractNumId w:val="86"/>
  </w:num>
  <w:num w:numId="85" w16cid:durableId="1710454129">
    <w:abstractNumId w:val="65"/>
  </w:num>
  <w:num w:numId="86" w16cid:durableId="501706080">
    <w:abstractNumId w:val="92"/>
  </w:num>
  <w:num w:numId="87" w16cid:durableId="1746100337">
    <w:abstractNumId w:val="51"/>
  </w:num>
  <w:num w:numId="88" w16cid:durableId="661397030">
    <w:abstractNumId w:val="32"/>
  </w:num>
  <w:num w:numId="89" w16cid:durableId="452406767">
    <w:abstractNumId w:val="89"/>
  </w:num>
  <w:num w:numId="90" w16cid:durableId="1757820310">
    <w:abstractNumId w:val="19"/>
  </w:num>
  <w:num w:numId="91" w16cid:durableId="67849184">
    <w:abstractNumId w:val="16"/>
  </w:num>
  <w:num w:numId="92" w16cid:durableId="723141269">
    <w:abstractNumId w:val="12"/>
  </w:num>
  <w:num w:numId="93" w16cid:durableId="1503929373">
    <w:abstractNumId w:val="66"/>
  </w:num>
  <w:num w:numId="94" w16cid:durableId="1549294953">
    <w:abstractNumId w:val="78"/>
  </w:num>
  <w:num w:numId="95" w16cid:durableId="1485850264">
    <w:abstractNumId w:val="20"/>
  </w:num>
  <w:num w:numId="96" w16cid:durableId="111975935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jas Choksi">
    <w15:presenceInfo w15:providerId="None" w15:userId="Ojas Chok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70E09"/>
    <w:rsid w:val="00072E59"/>
    <w:rsid w:val="000A6394"/>
    <w:rsid w:val="000B7FED"/>
    <w:rsid w:val="000C038A"/>
    <w:rsid w:val="000C6598"/>
    <w:rsid w:val="000D44B3"/>
    <w:rsid w:val="000F56C0"/>
    <w:rsid w:val="00134585"/>
    <w:rsid w:val="00141E65"/>
    <w:rsid w:val="00145D43"/>
    <w:rsid w:val="00155175"/>
    <w:rsid w:val="00192C46"/>
    <w:rsid w:val="001A08B3"/>
    <w:rsid w:val="001A7B60"/>
    <w:rsid w:val="001B1E8F"/>
    <w:rsid w:val="001B52F0"/>
    <w:rsid w:val="001B7A65"/>
    <w:rsid w:val="001E41F3"/>
    <w:rsid w:val="0021386F"/>
    <w:rsid w:val="002524EC"/>
    <w:rsid w:val="0026004D"/>
    <w:rsid w:val="00261418"/>
    <w:rsid w:val="002640DD"/>
    <w:rsid w:val="00264927"/>
    <w:rsid w:val="00275D12"/>
    <w:rsid w:val="00284FEB"/>
    <w:rsid w:val="002860C4"/>
    <w:rsid w:val="002B5741"/>
    <w:rsid w:val="002D3CC8"/>
    <w:rsid w:val="002E472E"/>
    <w:rsid w:val="00305409"/>
    <w:rsid w:val="00307EFC"/>
    <w:rsid w:val="00331BB0"/>
    <w:rsid w:val="00335535"/>
    <w:rsid w:val="003609EF"/>
    <w:rsid w:val="0036231A"/>
    <w:rsid w:val="00362992"/>
    <w:rsid w:val="00374DD4"/>
    <w:rsid w:val="003C717F"/>
    <w:rsid w:val="003D1D90"/>
    <w:rsid w:val="003E1A36"/>
    <w:rsid w:val="003E641D"/>
    <w:rsid w:val="00410371"/>
    <w:rsid w:val="004242F1"/>
    <w:rsid w:val="00425ECF"/>
    <w:rsid w:val="004326FA"/>
    <w:rsid w:val="004422E2"/>
    <w:rsid w:val="00493B9B"/>
    <w:rsid w:val="0049532E"/>
    <w:rsid w:val="004B75B7"/>
    <w:rsid w:val="004C1952"/>
    <w:rsid w:val="005125B2"/>
    <w:rsid w:val="005141D9"/>
    <w:rsid w:val="0051580D"/>
    <w:rsid w:val="00541081"/>
    <w:rsid w:val="00541963"/>
    <w:rsid w:val="00547111"/>
    <w:rsid w:val="0057265E"/>
    <w:rsid w:val="00592D74"/>
    <w:rsid w:val="005E2C44"/>
    <w:rsid w:val="00621188"/>
    <w:rsid w:val="006257ED"/>
    <w:rsid w:val="00653DE4"/>
    <w:rsid w:val="00657A60"/>
    <w:rsid w:val="00665C47"/>
    <w:rsid w:val="00687AA3"/>
    <w:rsid w:val="00693284"/>
    <w:rsid w:val="00695808"/>
    <w:rsid w:val="006B46FB"/>
    <w:rsid w:val="006E21FB"/>
    <w:rsid w:val="00715FEB"/>
    <w:rsid w:val="0075543D"/>
    <w:rsid w:val="00792342"/>
    <w:rsid w:val="007977A8"/>
    <w:rsid w:val="007A52C2"/>
    <w:rsid w:val="007B512A"/>
    <w:rsid w:val="007B540E"/>
    <w:rsid w:val="007C2097"/>
    <w:rsid w:val="007D6A07"/>
    <w:rsid w:val="007F7259"/>
    <w:rsid w:val="008040A8"/>
    <w:rsid w:val="008279FA"/>
    <w:rsid w:val="008626E7"/>
    <w:rsid w:val="00870EE7"/>
    <w:rsid w:val="00874928"/>
    <w:rsid w:val="0088219F"/>
    <w:rsid w:val="008863B9"/>
    <w:rsid w:val="008A45A6"/>
    <w:rsid w:val="008B6B1F"/>
    <w:rsid w:val="008D3CCC"/>
    <w:rsid w:val="008F3789"/>
    <w:rsid w:val="008F686C"/>
    <w:rsid w:val="00903AF2"/>
    <w:rsid w:val="009148DE"/>
    <w:rsid w:val="00941E30"/>
    <w:rsid w:val="00947B10"/>
    <w:rsid w:val="009531B0"/>
    <w:rsid w:val="009741B3"/>
    <w:rsid w:val="009777D9"/>
    <w:rsid w:val="00991B88"/>
    <w:rsid w:val="009A5753"/>
    <w:rsid w:val="009A579D"/>
    <w:rsid w:val="009E3297"/>
    <w:rsid w:val="009F734F"/>
    <w:rsid w:val="00A20476"/>
    <w:rsid w:val="00A246B6"/>
    <w:rsid w:val="00A47E70"/>
    <w:rsid w:val="00A50CF0"/>
    <w:rsid w:val="00A5225A"/>
    <w:rsid w:val="00A6332C"/>
    <w:rsid w:val="00A725CF"/>
    <w:rsid w:val="00A7671C"/>
    <w:rsid w:val="00AA2CBC"/>
    <w:rsid w:val="00AC5820"/>
    <w:rsid w:val="00AD1CD8"/>
    <w:rsid w:val="00B258BB"/>
    <w:rsid w:val="00B452D8"/>
    <w:rsid w:val="00B67B97"/>
    <w:rsid w:val="00B968C8"/>
    <w:rsid w:val="00BA303E"/>
    <w:rsid w:val="00BA3EC5"/>
    <w:rsid w:val="00BA51D9"/>
    <w:rsid w:val="00BB5DFC"/>
    <w:rsid w:val="00BD279D"/>
    <w:rsid w:val="00BD6BB8"/>
    <w:rsid w:val="00BE7D46"/>
    <w:rsid w:val="00BF1EB5"/>
    <w:rsid w:val="00BF47ED"/>
    <w:rsid w:val="00C4731A"/>
    <w:rsid w:val="00C50210"/>
    <w:rsid w:val="00C556C0"/>
    <w:rsid w:val="00C66BA2"/>
    <w:rsid w:val="00C71042"/>
    <w:rsid w:val="00C870F6"/>
    <w:rsid w:val="00C95985"/>
    <w:rsid w:val="00C9636A"/>
    <w:rsid w:val="00CA4D90"/>
    <w:rsid w:val="00CC280A"/>
    <w:rsid w:val="00CC5026"/>
    <w:rsid w:val="00CC68D0"/>
    <w:rsid w:val="00CF5704"/>
    <w:rsid w:val="00D03F9A"/>
    <w:rsid w:val="00D06D51"/>
    <w:rsid w:val="00D20DAF"/>
    <w:rsid w:val="00D24991"/>
    <w:rsid w:val="00D50255"/>
    <w:rsid w:val="00D520C1"/>
    <w:rsid w:val="00D6053F"/>
    <w:rsid w:val="00D66520"/>
    <w:rsid w:val="00D721A0"/>
    <w:rsid w:val="00D84AE9"/>
    <w:rsid w:val="00D9124E"/>
    <w:rsid w:val="00DB0678"/>
    <w:rsid w:val="00DE34CF"/>
    <w:rsid w:val="00DE7C0C"/>
    <w:rsid w:val="00E13F3D"/>
    <w:rsid w:val="00E34898"/>
    <w:rsid w:val="00EB09B7"/>
    <w:rsid w:val="00EE7D7C"/>
    <w:rsid w:val="00F173BD"/>
    <w:rsid w:val="00F25D98"/>
    <w:rsid w:val="00F300FB"/>
    <w:rsid w:val="00FB4CEC"/>
    <w:rsid w:val="00FB6386"/>
    <w:rsid w:val="00FF7CCE"/>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136A3"/>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865A7A"/>
    <w:rsid w:val="09A643AA"/>
    <w:rsid w:val="09B01A72"/>
    <w:rsid w:val="0A037054"/>
    <w:rsid w:val="0A105F37"/>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D4DCF"/>
    <w:rsid w:val="0E2E4B13"/>
    <w:rsid w:val="0E3B7968"/>
    <w:rsid w:val="0F053294"/>
    <w:rsid w:val="0F2D2764"/>
    <w:rsid w:val="0F817226"/>
    <w:rsid w:val="10540A9B"/>
    <w:rsid w:val="10B14390"/>
    <w:rsid w:val="110F261A"/>
    <w:rsid w:val="11266DEE"/>
    <w:rsid w:val="11435F18"/>
    <w:rsid w:val="11563DAC"/>
    <w:rsid w:val="11B84905"/>
    <w:rsid w:val="11E8156C"/>
    <w:rsid w:val="121819F1"/>
    <w:rsid w:val="124C2E0F"/>
    <w:rsid w:val="12A715EE"/>
    <w:rsid w:val="12DE3BB7"/>
    <w:rsid w:val="12F172AE"/>
    <w:rsid w:val="13072221"/>
    <w:rsid w:val="130E79B3"/>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C2B1F90"/>
    <w:rsid w:val="1D34061D"/>
    <w:rsid w:val="1D5D202D"/>
    <w:rsid w:val="1D7B15F9"/>
    <w:rsid w:val="1DB268C5"/>
    <w:rsid w:val="1DB93368"/>
    <w:rsid w:val="1DE51859"/>
    <w:rsid w:val="1E1455DD"/>
    <w:rsid w:val="1EB81B4E"/>
    <w:rsid w:val="1F121F2F"/>
    <w:rsid w:val="1F2C2BE9"/>
    <w:rsid w:val="1F607885"/>
    <w:rsid w:val="1F9A5FD4"/>
    <w:rsid w:val="1FC66330"/>
    <w:rsid w:val="1FDA771F"/>
    <w:rsid w:val="20CF42F8"/>
    <w:rsid w:val="211E20E3"/>
    <w:rsid w:val="21530910"/>
    <w:rsid w:val="218960CA"/>
    <w:rsid w:val="21964D05"/>
    <w:rsid w:val="21A16777"/>
    <w:rsid w:val="22435D3F"/>
    <w:rsid w:val="226B43E3"/>
    <w:rsid w:val="22A858E5"/>
    <w:rsid w:val="22BA683B"/>
    <w:rsid w:val="22CC1BD4"/>
    <w:rsid w:val="23282A6B"/>
    <w:rsid w:val="23295712"/>
    <w:rsid w:val="23353569"/>
    <w:rsid w:val="23474EC0"/>
    <w:rsid w:val="234D4CE0"/>
    <w:rsid w:val="23937E87"/>
    <w:rsid w:val="23D052FC"/>
    <w:rsid w:val="23D20FFC"/>
    <w:rsid w:val="23E14E6C"/>
    <w:rsid w:val="24501224"/>
    <w:rsid w:val="2451694C"/>
    <w:rsid w:val="2491756F"/>
    <w:rsid w:val="24C175C9"/>
    <w:rsid w:val="25121BFE"/>
    <w:rsid w:val="25833995"/>
    <w:rsid w:val="2598481D"/>
    <w:rsid w:val="25D4073D"/>
    <w:rsid w:val="25F23484"/>
    <w:rsid w:val="25F929B2"/>
    <w:rsid w:val="26165ECB"/>
    <w:rsid w:val="26AB74FD"/>
    <w:rsid w:val="26E34816"/>
    <w:rsid w:val="26E3603A"/>
    <w:rsid w:val="26F642E4"/>
    <w:rsid w:val="277B03CB"/>
    <w:rsid w:val="277E6516"/>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3910E0"/>
    <w:rsid w:val="2B571F87"/>
    <w:rsid w:val="2BB32763"/>
    <w:rsid w:val="2BB42B30"/>
    <w:rsid w:val="2C3C5702"/>
    <w:rsid w:val="2C5D6C4C"/>
    <w:rsid w:val="2C7A63D0"/>
    <w:rsid w:val="2C867F06"/>
    <w:rsid w:val="2C8D5567"/>
    <w:rsid w:val="2CC03E7E"/>
    <w:rsid w:val="2CC63ED7"/>
    <w:rsid w:val="2D043F49"/>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27B41"/>
    <w:rsid w:val="325D6D02"/>
    <w:rsid w:val="32F437CA"/>
    <w:rsid w:val="32F9052C"/>
    <w:rsid w:val="33483CFA"/>
    <w:rsid w:val="341E5273"/>
    <w:rsid w:val="347277CF"/>
    <w:rsid w:val="34B8139C"/>
    <w:rsid w:val="35CA5DCC"/>
    <w:rsid w:val="36067DDC"/>
    <w:rsid w:val="36491D32"/>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7D08E5"/>
    <w:rsid w:val="3ABB6EE9"/>
    <w:rsid w:val="3ACD2686"/>
    <w:rsid w:val="3AD849D6"/>
    <w:rsid w:val="3ADB2380"/>
    <w:rsid w:val="3AE72A11"/>
    <w:rsid w:val="3B922E3E"/>
    <w:rsid w:val="3BD51338"/>
    <w:rsid w:val="3BE155F9"/>
    <w:rsid w:val="3BF501B2"/>
    <w:rsid w:val="3C0828F4"/>
    <w:rsid w:val="3C095583"/>
    <w:rsid w:val="3C833EA4"/>
    <w:rsid w:val="3CB834AB"/>
    <w:rsid w:val="3D4F6633"/>
    <w:rsid w:val="3D935393"/>
    <w:rsid w:val="3DA17426"/>
    <w:rsid w:val="3DE94668"/>
    <w:rsid w:val="3DF24E2F"/>
    <w:rsid w:val="3E2C3159"/>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657B8"/>
    <w:rsid w:val="466D5B1B"/>
    <w:rsid w:val="46810F38"/>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5F71FA"/>
    <w:rsid w:val="4AD2498A"/>
    <w:rsid w:val="4AD310DC"/>
    <w:rsid w:val="4AD869E6"/>
    <w:rsid w:val="4AE85DA1"/>
    <w:rsid w:val="4B316836"/>
    <w:rsid w:val="4B77304C"/>
    <w:rsid w:val="4B9168E1"/>
    <w:rsid w:val="4BFB27A3"/>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9F06B6"/>
    <w:rsid w:val="53BE1958"/>
    <w:rsid w:val="5419546B"/>
    <w:rsid w:val="54817698"/>
    <w:rsid w:val="548D7B2B"/>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605A1E"/>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D8228D"/>
    <w:rsid w:val="5DF61400"/>
    <w:rsid w:val="5E284C88"/>
    <w:rsid w:val="5EB35134"/>
    <w:rsid w:val="5F0B57E4"/>
    <w:rsid w:val="5F507080"/>
    <w:rsid w:val="60B25106"/>
    <w:rsid w:val="619F580B"/>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94EDA"/>
    <w:rsid w:val="69CE7EF6"/>
    <w:rsid w:val="69D97CAE"/>
    <w:rsid w:val="6A146A27"/>
    <w:rsid w:val="6A2F30C3"/>
    <w:rsid w:val="6A6B58CB"/>
    <w:rsid w:val="6A7F231A"/>
    <w:rsid w:val="6ACA5E9D"/>
    <w:rsid w:val="6AE84B92"/>
    <w:rsid w:val="6B071B22"/>
    <w:rsid w:val="6B0A20DA"/>
    <w:rsid w:val="6B6E29D1"/>
    <w:rsid w:val="6B902445"/>
    <w:rsid w:val="6BC868D2"/>
    <w:rsid w:val="6BED17F6"/>
    <w:rsid w:val="6BFBBB5D"/>
    <w:rsid w:val="6C120F5B"/>
    <w:rsid w:val="6C3D73F3"/>
    <w:rsid w:val="6C6A6A92"/>
    <w:rsid w:val="6CA34594"/>
    <w:rsid w:val="6CA43D4D"/>
    <w:rsid w:val="6CDB1EFD"/>
    <w:rsid w:val="6D0475EA"/>
    <w:rsid w:val="6D984A10"/>
    <w:rsid w:val="6DE874DB"/>
    <w:rsid w:val="6DFB42FF"/>
    <w:rsid w:val="6E1B2162"/>
    <w:rsid w:val="6E5B2C4D"/>
    <w:rsid w:val="6ECF7B5A"/>
    <w:rsid w:val="6ED15B7A"/>
    <w:rsid w:val="6EF62701"/>
    <w:rsid w:val="6FC54822"/>
    <w:rsid w:val="6FC85EC7"/>
    <w:rsid w:val="6FD674FC"/>
    <w:rsid w:val="6FEE6F79"/>
    <w:rsid w:val="716F2CD7"/>
    <w:rsid w:val="71C07B1C"/>
    <w:rsid w:val="71D7479F"/>
    <w:rsid w:val="71FB79C9"/>
    <w:rsid w:val="72173CAE"/>
    <w:rsid w:val="722349A1"/>
    <w:rsid w:val="726A287F"/>
    <w:rsid w:val="72CD4B67"/>
    <w:rsid w:val="730E41F1"/>
    <w:rsid w:val="732B434B"/>
    <w:rsid w:val="732D4A53"/>
    <w:rsid w:val="738B7074"/>
    <w:rsid w:val="739C5B54"/>
    <w:rsid w:val="73E111A1"/>
    <w:rsid w:val="73F25CC6"/>
    <w:rsid w:val="74483837"/>
    <w:rsid w:val="748C2425"/>
    <w:rsid w:val="74E76CC4"/>
    <w:rsid w:val="752C594B"/>
    <w:rsid w:val="753B0290"/>
    <w:rsid w:val="75597550"/>
    <w:rsid w:val="75C760AF"/>
    <w:rsid w:val="75F75B56"/>
    <w:rsid w:val="76432494"/>
    <w:rsid w:val="76786FB7"/>
    <w:rsid w:val="76AF17E9"/>
    <w:rsid w:val="76CC2F38"/>
    <w:rsid w:val="76FE31D8"/>
    <w:rsid w:val="770A308B"/>
    <w:rsid w:val="771F161C"/>
    <w:rsid w:val="7763130E"/>
    <w:rsid w:val="77F13D7A"/>
    <w:rsid w:val="7845162D"/>
    <w:rsid w:val="786D1A89"/>
    <w:rsid w:val="78A10AF0"/>
    <w:rsid w:val="78B06380"/>
    <w:rsid w:val="78B5067E"/>
    <w:rsid w:val="78FF6C27"/>
    <w:rsid w:val="7923544E"/>
    <w:rsid w:val="7953080D"/>
    <w:rsid w:val="797C5787"/>
    <w:rsid w:val="79D31349"/>
    <w:rsid w:val="79D37A34"/>
    <w:rsid w:val="79FE5149"/>
    <w:rsid w:val="7A1B6705"/>
    <w:rsid w:val="7A5565DC"/>
    <w:rsid w:val="7A7824F1"/>
    <w:rsid w:val="7AF16597"/>
    <w:rsid w:val="7B23446B"/>
    <w:rsid w:val="7B855A02"/>
    <w:rsid w:val="7BB8142E"/>
    <w:rsid w:val="7BD14C58"/>
    <w:rsid w:val="7BDD5D9A"/>
    <w:rsid w:val="7BFF6EEF"/>
    <w:rsid w:val="7C1244CC"/>
    <w:rsid w:val="7C6F2D8C"/>
    <w:rsid w:val="7CF53D6C"/>
    <w:rsid w:val="7D400D02"/>
    <w:rsid w:val="7D9571AB"/>
    <w:rsid w:val="7DBB2757"/>
    <w:rsid w:val="7DBF07E9"/>
    <w:rsid w:val="7E234329"/>
    <w:rsid w:val="7E3316A2"/>
    <w:rsid w:val="7EFFA8F1"/>
    <w:rsid w:val="7F2F6A35"/>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511F9D"/>
  <w15:docId w15:val="{87470B67-A397-7D43-A1A9-43F2B5E25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rPr>
  </w:style>
  <w:style w:type="paragraph" w:customStyle="1" w:styleId="tdoc-header">
    <w:name w:val="tdoc-header"/>
    <w:uiPriority w:val="99"/>
    <w:qFormat/>
    <w:rPr>
      <w:rFonts w:ascii="Arial" w:eastAsia="Times New Roman" w:hAnsi="Arial"/>
      <w:sz w:val="24"/>
      <w:lang w:val="en-GB"/>
    </w:rPr>
  </w:style>
  <w:style w:type="paragraph" w:customStyle="1" w:styleId="Separation">
    <w:name w:val="Separation"/>
    <w:basedOn w:val="Heading1"/>
    <w:next w:val="Normal"/>
    <w:uiPriority w:val="99"/>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table" w:customStyle="1" w:styleId="TableGrid25">
    <w:name w:val="Table Grid25"/>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link w:val="TAC"/>
    <w:qFormat/>
    <w:rsid w:val="00687AA3"/>
    <w:rPr>
      <w:rFonts w:ascii="Arial" w:eastAsia="Times New Roman" w:hAnsi="Arial"/>
      <w:sz w:val="18"/>
      <w:lang w:val="en-GB"/>
    </w:rPr>
  </w:style>
  <w:style w:type="character" w:customStyle="1" w:styleId="TAHCar">
    <w:name w:val="TAH Car"/>
    <w:link w:val="TAH"/>
    <w:qFormat/>
    <w:rsid w:val="00687AA3"/>
    <w:rPr>
      <w:rFonts w:ascii="Arial" w:eastAsia="Times New Roman" w:hAnsi="Arial"/>
      <w:b/>
      <w:sz w:val="18"/>
      <w:lang w:val="en-GB"/>
    </w:rPr>
  </w:style>
  <w:style w:type="character" w:customStyle="1" w:styleId="THChar">
    <w:name w:val="TH Char"/>
    <w:link w:val="TH"/>
    <w:qFormat/>
    <w:rsid w:val="00687AA3"/>
    <w:rPr>
      <w:rFonts w:ascii="Arial" w:eastAsia="Times New Roman" w:hAnsi="Arial"/>
      <w:b/>
      <w:lang w:val="en-GB"/>
    </w:rPr>
  </w:style>
  <w:style w:type="paragraph" w:styleId="Revision">
    <w:name w:val="Revision"/>
    <w:hidden/>
    <w:uiPriority w:val="99"/>
    <w:unhideWhenUsed/>
    <w:qFormat/>
    <w:rsid w:val="00687AA3"/>
    <w:rPr>
      <w:rFonts w:eastAsia="Times New Roman"/>
      <w:lang w:val="en-GB"/>
    </w:rPr>
  </w:style>
  <w:style w:type="character" w:customStyle="1" w:styleId="H6Char">
    <w:name w:val="H6 Char"/>
    <w:link w:val="H6"/>
    <w:qFormat/>
    <w:rsid w:val="00155175"/>
    <w:rPr>
      <w:rFonts w:ascii="Arial" w:eastAsia="Times New Roman" w:hAnsi="Arial"/>
      <w:lang w:val="en-GB"/>
    </w:rPr>
  </w:style>
  <w:style w:type="character" w:customStyle="1" w:styleId="TANChar">
    <w:name w:val="TAN Char"/>
    <w:link w:val="TAN"/>
    <w:qFormat/>
    <w:rsid w:val="00155175"/>
    <w:rPr>
      <w:rFonts w:ascii="Arial" w:eastAsia="Times New Roman" w:hAnsi="Arial"/>
      <w:sz w:val="18"/>
      <w:lang w:val="en-GB"/>
    </w:rPr>
  </w:style>
  <w:style w:type="character" w:customStyle="1" w:styleId="NOChar">
    <w:name w:val="NO Char"/>
    <w:link w:val="NO"/>
    <w:qFormat/>
    <w:rsid w:val="002D3CC8"/>
    <w:rPr>
      <w:rFonts w:eastAsia="Times New Roman"/>
      <w:lang w:val="en-GB"/>
    </w:rPr>
  </w:style>
  <w:style w:type="character" w:customStyle="1" w:styleId="PLChar">
    <w:name w:val="PL Char"/>
    <w:link w:val="PL"/>
    <w:qFormat/>
    <w:rsid w:val="002D3CC8"/>
    <w:rPr>
      <w:rFonts w:ascii="Courier New" w:eastAsia="Times New Roman" w:hAnsi="Courier New"/>
      <w:sz w:val="16"/>
      <w:lang w:val="en-GB"/>
    </w:rPr>
  </w:style>
  <w:style w:type="character" w:customStyle="1" w:styleId="EXChar">
    <w:name w:val="EX Char"/>
    <w:link w:val="EX"/>
    <w:qFormat/>
    <w:rsid w:val="002D3CC8"/>
    <w:rPr>
      <w:rFonts w:eastAsia="Times New Roman"/>
      <w:lang w:val="en-GB"/>
    </w:rPr>
  </w:style>
  <w:style w:type="character" w:customStyle="1" w:styleId="EditorsNoteChar">
    <w:name w:val="Editor's Note Char"/>
    <w:link w:val="EditorsNote"/>
    <w:qFormat/>
    <w:rsid w:val="002D3CC8"/>
    <w:rPr>
      <w:rFonts w:eastAsia="Times New Roman"/>
      <w:color w:val="FF0000"/>
      <w:lang w:val="en-GB"/>
    </w:rPr>
  </w:style>
  <w:style w:type="character" w:customStyle="1" w:styleId="TFChar">
    <w:name w:val="TF Char"/>
    <w:link w:val="TF"/>
    <w:qFormat/>
    <w:rsid w:val="002D3CC8"/>
    <w:rPr>
      <w:rFonts w:ascii="Arial" w:eastAsia="Times New Roman" w:hAnsi="Arial"/>
      <w:b/>
      <w:lang w:val="en-GB"/>
    </w:rPr>
  </w:style>
  <w:style w:type="character" w:styleId="PageNumber">
    <w:name w:val="page number"/>
    <w:basedOn w:val="DefaultParagraphFont"/>
    <w:qFormat/>
    <w:rsid w:val="002D3CC8"/>
  </w:style>
  <w:style w:type="character" w:customStyle="1" w:styleId="THC">
    <w:name w:val="TH C"/>
    <w:rsid w:val="002D3CC8"/>
    <w:rPr>
      <w:rFonts w:ascii="Arial" w:eastAsia="MS Mincho" w:hAnsi="Arial" w:cs="Arial"/>
      <w:b/>
      <w:bCs/>
      <w:lang w:val="en-GB" w:eastAsia="ja-JP"/>
    </w:rPr>
  </w:style>
  <w:style w:type="character" w:customStyle="1" w:styleId="TACChar">
    <w:name w:val="TAC Char"/>
    <w:qFormat/>
    <w:rsid w:val="002D3CC8"/>
    <w:rPr>
      <w:rFonts w:ascii="Arial" w:eastAsia="MS Mincho" w:hAnsi="Arial" w:cs="Arial"/>
      <w:sz w:val="18"/>
      <w:szCs w:val="18"/>
      <w:lang w:val="en-GB" w:eastAsia="ja-JP"/>
    </w:rPr>
  </w:style>
  <w:style w:type="character" w:customStyle="1" w:styleId="NOZchn">
    <w:name w:val="NO Zchn"/>
    <w:qFormat/>
    <w:rsid w:val="002D3CC8"/>
    <w:rPr>
      <w:lang w:val="en-GB" w:eastAsia="en-US" w:bidi="ar-SA"/>
    </w:rPr>
  </w:style>
  <w:style w:type="paragraph" w:customStyle="1" w:styleId="FL">
    <w:name w:val="FL"/>
    <w:basedOn w:val="Normal"/>
    <w:uiPriority w:val="99"/>
    <w:qFormat/>
    <w:rsid w:val="002D3CC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LZchn">
    <w:name w:val="TAL Zchn"/>
    <w:rsid w:val="002D3CC8"/>
    <w:rPr>
      <w:rFonts w:ascii="Arial" w:hAnsi="Arial"/>
      <w:sz w:val="18"/>
      <w:lang w:val="en-GB" w:eastAsia="en-US" w:bidi="ar-SA"/>
    </w:rPr>
  </w:style>
  <w:style w:type="character" w:customStyle="1" w:styleId="Heading4C">
    <w:name w:val="Heading 4 C"/>
    <w:rsid w:val="002D3CC8"/>
    <w:rPr>
      <w:rFonts w:ascii="Arial" w:hAnsi="Arial"/>
      <w:sz w:val="24"/>
      <w:szCs w:val="28"/>
      <w:lang w:val="en-GB" w:eastAsia="en-US" w:bidi="ar-SA"/>
    </w:rPr>
  </w:style>
  <w:style w:type="character" w:customStyle="1" w:styleId="H6C">
    <w:name w:val="H6 C"/>
    <w:basedOn w:val="DefaultParagraphFont"/>
    <w:rsid w:val="002D3CC8"/>
  </w:style>
  <w:style w:type="character" w:customStyle="1" w:styleId="h51">
    <w:name w:val="h5 1"/>
    <w:rsid w:val="002D3CC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D3CC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2D3CC8"/>
    <w:rPr>
      <w:sz w:val="28"/>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2D3CC8"/>
    <w:rPr>
      <w:rFonts w:ascii="Arial" w:hAnsi="Arial"/>
      <w:sz w:val="22"/>
      <w:lang w:val="en-GB" w:eastAsia="en-US" w:bidi="ar-SA"/>
    </w:rPr>
  </w:style>
  <w:style w:type="character" w:customStyle="1" w:styleId="TALChar">
    <w:name w:val="TAL Char"/>
    <w:qFormat/>
    <w:rsid w:val="002D3CC8"/>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2D3CC8"/>
    <w:rPr>
      <w:rFonts w:ascii="Arial" w:hAnsi="Arial"/>
      <w:sz w:val="22"/>
      <w:lang w:val="en-GB" w:eastAsia="en-US" w:bidi="ar-SA"/>
    </w:rPr>
  </w:style>
  <w:style w:type="paragraph" w:customStyle="1" w:styleId="LD1">
    <w:name w:val="LD 1"/>
    <w:basedOn w:val="Normal"/>
    <w:qFormat/>
    <w:rsid w:val="002D3CC8"/>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2D3CC8"/>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D3CC8"/>
    <w:rPr>
      <w:rFonts w:ascii="Arial" w:eastAsia="MS Mincho" w:hAnsi="Arial"/>
      <w:sz w:val="18"/>
      <w:lang w:val="en-GB" w:eastAsia="en-GB"/>
    </w:rPr>
  </w:style>
  <w:style w:type="paragraph" w:customStyle="1" w:styleId="TAJ">
    <w:name w:val="TAJ"/>
    <w:basedOn w:val="TH"/>
    <w:uiPriority w:val="99"/>
    <w:qFormat/>
    <w:rsid w:val="002D3CC8"/>
    <w:pPr>
      <w:overflowPunct w:val="0"/>
      <w:autoSpaceDE w:val="0"/>
      <w:autoSpaceDN w:val="0"/>
      <w:adjustRightInd w:val="0"/>
      <w:textAlignment w:val="baseline"/>
    </w:pPr>
    <w:rPr>
      <w:rFonts w:eastAsia="SimSun"/>
      <w:lang w:eastAsia="en-GB"/>
    </w:rPr>
  </w:style>
  <w:style w:type="paragraph" w:customStyle="1" w:styleId="Note">
    <w:name w:val="Note"/>
    <w:basedOn w:val="Normal"/>
    <w:qFormat/>
    <w:rsid w:val="002D3CC8"/>
    <w:pPr>
      <w:overflowPunct w:val="0"/>
      <w:autoSpaceDE w:val="0"/>
      <w:autoSpaceDN w:val="0"/>
      <w:adjustRightInd w:val="0"/>
      <w:ind w:left="568" w:hanging="284"/>
      <w:textAlignment w:val="baseline"/>
    </w:pPr>
    <w:rPr>
      <w:rFonts w:eastAsia="MS Mincho"/>
      <w:lang w:eastAsia="en-GB"/>
    </w:rPr>
  </w:style>
  <w:style w:type="paragraph" w:customStyle="1" w:styleId="HE">
    <w:name w:val="HE"/>
    <w:basedOn w:val="Normal"/>
    <w:qFormat/>
    <w:rsid w:val="002D3CC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D3C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3CC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3CC8"/>
    <w:pPr>
      <w:spacing w:after="240" w:line="240" w:lineRule="atLeast"/>
      <w:ind w:left="1191" w:right="113" w:hanging="1191"/>
    </w:pPr>
    <w:rPr>
      <w:rFonts w:eastAsia="MS Mincho"/>
      <w:lang w:val="en-GB"/>
    </w:rPr>
  </w:style>
  <w:style w:type="paragraph" w:customStyle="1" w:styleId="ZC">
    <w:name w:val="ZC"/>
    <w:qFormat/>
    <w:rsid w:val="002D3CC8"/>
    <w:pPr>
      <w:spacing w:line="360" w:lineRule="atLeast"/>
      <w:jc w:val="center"/>
    </w:pPr>
    <w:rPr>
      <w:rFonts w:eastAsia="MS Mincho"/>
      <w:lang w:val="en-GB"/>
    </w:rPr>
  </w:style>
  <w:style w:type="paragraph" w:customStyle="1" w:styleId="NumberedList">
    <w:name w:val="Numbered List"/>
    <w:basedOn w:val="Normal"/>
    <w:link w:val="NumberedListChar"/>
    <w:qFormat/>
    <w:rsid w:val="002D3CC8"/>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Normal"/>
    <w:qFormat/>
    <w:rsid w:val="002D3CC8"/>
    <w:pPr>
      <w:spacing w:before="120"/>
      <w:outlineLvl w:val="2"/>
    </w:pPr>
    <w:rPr>
      <w:sz w:val="28"/>
    </w:rPr>
  </w:style>
  <w:style w:type="paragraph" w:customStyle="1" w:styleId="Heading2Head2A2">
    <w:name w:val="Heading 2.Head2A.2"/>
    <w:basedOn w:val="Heading1"/>
    <w:next w:val="Normal"/>
    <w:qFormat/>
    <w:rsid w:val="002D3C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Heading 5 Char1,标题 5 Char1,Heading 811 Char1,Heading 8111 Char1"/>
    <w:qFormat/>
    <w:rsid w:val="002D3CC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3CC8"/>
    <w:rPr>
      <w:rFonts w:ascii="Arial" w:eastAsia="MS Mincho"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2D3CC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3CC8"/>
    <w:rPr>
      <w:rFonts w:ascii="Arial" w:hAnsi="Arial"/>
      <w:sz w:val="24"/>
      <w:lang w:val="x-none" w:eastAsia="en-US" w:bidi="ar-SA"/>
    </w:rPr>
  </w:style>
  <w:style w:type="character" w:customStyle="1" w:styleId="EditorsNoteCarCar">
    <w:name w:val="Editor's Note Car Car"/>
    <w:qFormat/>
    <w:rsid w:val="002D3CC8"/>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2D3CC8"/>
    <w:rPr>
      <w:rFonts w:ascii="Arial" w:hAnsi="Arial"/>
      <w:sz w:val="24"/>
      <w:lang w:val="en-GB" w:eastAsia="ja-JP" w:bidi="ar-SA"/>
    </w:rPr>
  </w:style>
  <w:style w:type="paragraph" w:styleId="Caption">
    <w:name w:val="caption"/>
    <w:aliases w:val="cap,cap Char,Caption Char,Caption Char1 Char,cap Char Char1,Caption Char Char1 Char,cap Char2 Char,cap Char2,3GPP Caption Table,Ca,Caption Char C...,cap1,cap2,cap11,Légende-figure,Légende-figure Char,Beschrifubg,Beschriftung Char,label,captions"/>
    <w:basedOn w:val="Normal"/>
    <w:next w:val="Normal"/>
    <w:link w:val="CaptionChar1"/>
    <w:uiPriority w:val="99"/>
    <w:qFormat/>
    <w:rsid w:val="002D3CC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p Char2 Char1,3GPP Caption Table Char,Ca Char,Caption Char C... Char,cap1 Char,cap2 Char,cap11 Char"/>
    <w:link w:val="Caption"/>
    <w:uiPriority w:val="99"/>
    <w:rsid w:val="002D3CC8"/>
    <w:rPr>
      <w:rFonts w:eastAsia="MS Mincho"/>
      <w:b/>
      <w:lang w:val="en-GB" w:eastAsia="en-GB"/>
    </w:rPr>
  </w:style>
  <w:style w:type="character" w:customStyle="1" w:styleId="B1Char">
    <w:name w:val="B1 Char"/>
    <w:link w:val="B10"/>
    <w:qFormat/>
    <w:rsid w:val="002D3CC8"/>
    <w:rPr>
      <w:rFonts w:eastAsia="Times New Roman"/>
      <w:lang w:val="en-GB"/>
    </w:rPr>
  </w:style>
  <w:style w:type="character" w:customStyle="1" w:styleId="Heading6Char">
    <w:name w:val="Heading 6 Char"/>
    <w:aliases w:val="T1 Char,Header 6 Char"/>
    <w:link w:val="Heading6"/>
    <w:qFormat/>
    <w:rsid w:val="002D3CC8"/>
    <w:rPr>
      <w:rFonts w:ascii="Arial" w:eastAsia="Times New Roman" w:hAnsi="Arial"/>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D3CC8"/>
    <w:rPr>
      <w:rFonts w:ascii="Arial" w:eastAsia="Times New Roman" w:hAnsi="Arial"/>
      <w:sz w:val="32"/>
      <w:lang w:val="en-GB"/>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qFormat/>
    <w:rsid w:val="002D3CC8"/>
    <w:rPr>
      <w:rFonts w:ascii="Arial" w:eastAsia="Times New Roman" w:hAnsi="Arial"/>
      <w:sz w:val="24"/>
      <w:lang w:val="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qFormat/>
    <w:rsid w:val="002D3CC8"/>
    <w:rPr>
      <w:rFonts w:ascii="Arial" w:eastAsia="Times New Roman" w:hAnsi="Arial"/>
      <w:sz w:val="28"/>
      <w:lang w:val="en-GB"/>
    </w:rPr>
  </w:style>
  <w:style w:type="paragraph" w:customStyle="1" w:styleId="Default">
    <w:name w:val="Default"/>
    <w:qFormat/>
    <w:rsid w:val="002D3CC8"/>
    <w:pPr>
      <w:widowControl w:val="0"/>
      <w:autoSpaceDE w:val="0"/>
      <w:autoSpaceDN w:val="0"/>
      <w:adjustRightInd w:val="0"/>
    </w:pPr>
    <w:rPr>
      <w:rFonts w:ascii="Arial" w:eastAsia="Batang" w:hAnsi="Arial" w:cs="Arial"/>
      <w:color w:val="000000"/>
      <w:sz w:val="24"/>
      <w:szCs w:val="24"/>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2D3CC8"/>
    <w:rPr>
      <w:rFonts w:ascii="Arial" w:eastAsia="Times New Roman" w:hAnsi="Arial"/>
      <w:sz w:val="36"/>
      <w:lang w:val="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qFormat/>
    <w:rsid w:val="002D3CC8"/>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Heading 8111 Char,Heading 81111 Char,Level_2 Char"/>
    <w:link w:val="Heading5"/>
    <w:qFormat/>
    <w:rsid w:val="002D3CC8"/>
    <w:rPr>
      <w:rFonts w:ascii="Arial" w:eastAsia="Times New Roman" w:hAnsi="Arial"/>
      <w:sz w:val="22"/>
      <w:lang w:val="en-GB"/>
    </w:rPr>
  </w:style>
  <w:style w:type="character" w:customStyle="1" w:styleId="Heading7Char">
    <w:name w:val="Heading 7 Char"/>
    <w:aliases w:val="L7 Char,Header 7 Char"/>
    <w:link w:val="Heading7"/>
    <w:qFormat/>
    <w:rsid w:val="002D3CC8"/>
    <w:rPr>
      <w:rFonts w:ascii="Arial" w:eastAsia="Times New Roman" w:hAnsi="Arial"/>
      <w:lang w:val="en-GB"/>
    </w:rPr>
  </w:style>
  <w:style w:type="character" w:customStyle="1" w:styleId="Heading8Char">
    <w:name w:val="Heading 8 Char"/>
    <w:link w:val="Heading8"/>
    <w:qFormat/>
    <w:rsid w:val="002D3CC8"/>
    <w:rPr>
      <w:rFonts w:ascii="Arial" w:eastAsia="Times New Roman" w:hAnsi="Arial"/>
      <w:sz w:val="36"/>
      <w:lang w:val="en-GB"/>
    </w:rPr>
  </w:style>
  <w:style w:type="character" w:customStyle="1" w:styleId="Heading9Char">
    <w:name w:val="Heading 9 Char"/>
    <w:aliases w:val="Figure Heading Char2,FH Char2"/>
    <w:link w:val="Heading9"/>
    <w:qFormat/>
    <w:rsid w:val="002D3CC8"/>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D3CC8"/>
    <w:rPr>
      <w:rFonts w:ascii="Arial" w:eastAsia="Times New Roman" w:hAnsi="Arial"/>
      <w:b/>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3CC8"/>
    <w:rPr>
      <w:rFonts w:eastAsia="Times New Roman"/>
      <w:sz w:val="16"/>
      <w:lang w:val="en-GB"/>
    </w:rPr>
  </w:style>
  <w:style w:type="character" w:customStyle="1" w:styleId="FooterChar">
    <w:name w:val="Footer Char"/>
    <w:aliases w:val="footer odd Char,footer Char,fo Char,pie de página Char"/>
    <w:link w:val="Footer"/>
    <w:qFormat/>
    <w:rsid w:val="002D3CC8"/>
    <w:rPr>
      <w:rFonts w:ascii="Arial" w:eastAsia="Times New Roman" w:hAnsi="Arial"/>
      <w:b/>
      <w:i/>
      <w:sz w:val="18"/>
      <w:lang w:val="en-GB"/>
    </w:rPr>
  </w:style>
  <w:style w:type="character" w:customStyle="1" w:styleId="CommentTextChar">
    <w:name w:val="Comment Text Char"/>
    <w:link w:val="CommentText"/>
    <w:uiPriority w:val="99"/>
    <w:qFormat/>
    <w:rsid w:val="002D3CC8"/>
    <w:rPr>
      <w:rFonts w:eastAsia="Times New Roman"/>
      <w:lang w:val="en-GB"/>
    </w:rPr>
  </w:style>
  <w:style w:type="character" w:customStyle="1" w:styleId="BalloonTextChar">
    <w:name w:val="Balloon Text Char"/>
    <w:link w:val="BalloonText"/>
    <w:uiPriority w:val="99"/>
    <w:qFormat/>
    <w:rsid w:val="002D3CC8"/>
    <w:rPr>
      <w:rFonts w:ascii="Tahoma" w:eastAsia="Times New Roman" w:hAnsi="Tahoma" w:cs="Tahoma"/>
      <w:sz w:val="16"/>
      <w:szCs w:val="16"/>
      <w:lang w:val="en-GB"/>
    </w:rPr>
  </w:style>
  <w:style w:type="character" w:customStyle="1" w:styleId="CommentSubjectChar">
    <w:name w:val="Comment Subject Char"/>
    <w:link w:val="CommentSubject"/>
    <w:uiPriority w:val="99"/>
    <w:qFormat/>
    <w:rsid w:val="002D3CC8"/>
    <w:rPr>
      <w:rFonts w:eastAsia="Times New Roman"/>
      <w:b/>
      <w:bCs/>
      <w:lang w:val="en-GB"/>
    </w:rPr>
  </w:style>
  <w:style w:type="character" w:customStyle="1" w:styleId="DocumentMapChar">
    <w:name w:val="Document Map Char"/>
    <w:link w:val="DocumentMap"/>
    <w:uiPriority w:val="99"/>
    <w:qFormat/>
    <w:rsid w:val="002D3CC8"/>
    <w:rPr>
      <w:rFonts w:ascii="Tahoma" w:eastAsia="Times New Roman" w:hAnsi="Tahoma" w:cs="Tahoma"/>
      <w:shd w:val="clear" w:color="auto" w:fill="000080"/>
      <w:lang w:val="en-GB"/>
    </w:rPr>
  </w:style>
  <w:style w:type="character" w:customStyle="1" w:styleId="B2Char">
    <w:name w:val="B2 Char"/>
    <w:link w:val="B20"/>
    <w:qFormat/>
    <w:rsid w:val="002D3CC8"/>
    <w:rPr>
      <w:rFonts w:eastAsia="Times New Roman"/>
      <w:lang w:val="en-GB"/>
    </w:rPr>
  </w:style>
  <w:style w:type="paragraph" w:customStyle="1" w:styleId="TOC91">
    <w:name w:val="TOC 91"/>
    <w:basedOn w:val="TOC8"/>
    <w:qFormat/>
    <w:rsid w:val="002D3CC8"/>
    <w:pPr>
      <w:overflowPunct w:val="0"/>
      <w:autoSpaceDE w:val="0"/>
      <w:autoSpaceDN w:val="0"/>
      <w:adjustRightInd w:val="0"/>
      <w:ind w:left="1418" w:hanging="1418"/>
      <w:textAlignment w:val="baseline"/>
    </w:pPr>
    <w:rPr>
      <w:rFonts w:eastAsia="MS Mincho"/>
      <w:noProof/>
      <w:lang w:eastAsia="en-GB"/>
    </w:rPr>
  </w:style>
  <w:style w:type="paragraph" w:styleId="ListNumber5">
    <w:name w:val="List Number 5"/>
    <w:basedOn w:val="Normal"/>
    <w:qFormat/>
    <w:rsid w:val="002D3CC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D3CC8"/>
    <w:pPr>
      <w:tabs>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qFormat/>
    <w:rsid w:val="002D3CC8"/>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EXCar">
    <w:name w:val="EX Car"/>
    <w:rsid w:val="002D3CC8"/>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2D3CC8"/>
    <w:rPr>
      <w:rFonts w:ascii="Arial" w:hAnsi="Arial"/>
      <w:sz w:val="22"/>
      <w:lang w:val="en-GB" w:eastAsia="en-GB" w:bidi="ar-SA"/>
    </w:rPr>
  </w:style>
  <w:style w:type="paragraph" w:customStyle="1" w:styleId="Reference">
    <w:name w:val="Reference"/>
    <w:basedOn w:val="Normal"/>
    <w:qFormat/>
    <w:rsid w:val="002D3CC8"/>
    <w:pPr>
      <w:spacing w:after="0"/>
      <w:ind w:left="567" w:hanging="283"/>
    </w:pPr>
    <w:rPr>
      <w:rFonts w:eastAsia="MS Mincho"/>
      <w:lang w:eastAsia="en-GB"/>
    </w:rPr>
  </w:style>
  <w:style w:type="character" w:customStyle="1" w:styleId="ENChar">
    <w:name w:val="EN Char"/>
    <w:rsid w:val="002D3CC8"/>
    <w:rPr>
      <w:rFonts w:ascii="Times New Roman" w:hAnsi="Times New Roman"/>
      <w:color w:val="FF0000"/>
      <w:lang w:val="en-US" w:eastAsia="en-US"/>
    </w:rPr>
  </w:style>
  <w:style w:type="character" w:customStyle="1" w:styleId="TALCar">
    <w:name w:val="TAL Car"/>
    <w:qFormat/>
    <w:rsid w:val="002D3CC8"/>
    <w:rPr>
      <w:rFonts w:ascii="Arial" w:eastAsia="Times New Roman" w:hAnsi="Arial"/>
      <w:sz w:val="18"/>
      <w:lang w:eastAsia="en-US"/>
    </w:rPr>
  </w:style>
  <w:style w:type="character" w:customStyle="1" w:styleId="CRCoverPageChar">
    <w:name w:val="CR Cover Page Char"/>
    <w:link w:val="CRCoverPage"/>
    <w:qFormat/>
    <w:locked/>
    <w:rsid w:val="002D3CC8"/>
    <w:rPr>
      <w:rFonts w:ascii="Arial" w:eastAsia="Times New Roman" w:hAnsi="Arial"/>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D3CC8"/>
    <w:pPr>
      <w:spacing w:after="0"/>
      <w:ind w:left="720"/>
      <w:contextualSpacing/>
    </w:pPr>
    <w:rPr>
      <w:rFonts w:ascii="Calibri" w:eastAsia="Calibri" w:hAnsi="Calibri"/>
      <w:sz w:val="24"/>
      <w:szCs w:val="24"/>
      <w:lang w:val="x-none" w:eastAsia="x-none"/>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D3CC8"/>
    <w:rPr>
      <w:rFonts w:ascii="Calibri" w:eastAsia="Calibri" w:hAnsi="Calibri"/>
      <w:sz w:val="24"/>
      <w:szCs w:val="24"/>
      <w:lang w:val="x-none" w:eastAsia="x-none"/>
    </w:rPr>
  </w:style>
  <w:style w:type="character" w:customStyle="1" w:styleId="B3Char">
    <w:name w:val="B3 Char"/>
    <w:link w:val="B30"/>
    <w:qFormat/>
    <w:rsid w:val="002D3CC8"/>
    <w:rPr>
      <w:rFonts w:eastAsia="Times New Roman"/>
      <w:lang w:val="en-GB"/>
    </w:rPr>
  </w:style>
  <w:style w:type="character" w:customStyle="1" w:styleId="FooterChar1">
    <w:name w:val="Footer Char1"/>
    <w:aliases w:val="footer odd Char1,footer Char1,fo Char1,pie de página Char1"/>
    <w:rsid w:val="002D3CC8"/>
    <w:rPr>
      <w:rFonts w:ascii="Arial" w:hAnsi="Arial"/>
      <w:b/>
      <w:i/>
      <w:noProof/>
      <w:sz w:val="18"/>
      <w:lang w:eastAsia="en-US"/>
    </w:rPr>
  </w:style>
  <w:style w:type="character" w:customStyle="1" w:styleId="List2Char">
    <w:name w:val="List 2 Char"/>
    <w:link w:val="List2"/>
    <w:qFormat/>
    <w:rsid w:val="002D3CC8"/>
    <w:rPr>
      <w:rFonts w:eastAsia="Times New Roman"/>
      <w:lang w:val="en-GB"/>
    </w:rPr>
  </w:style>
  <w:style w:type="paragraph" w:customStyle="1" w:styleId="Normal1">
    <w:name w:val="Normal 1"/>
    <w:semiHidden/>
    <w:qFormat/>
    <w:rsid w:val="002D3C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aliases w:val="SGS Table Basic 1,TableGrid"/>
    <w:basedOn w:val="TableNormal"/>
    <w:qFormat/>
    <w:rsid w:val="002D3CC8"/>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2D3CC8"/>
    <w:pPr>
      <w:spacing w:after="0"/>
    </w:pPr>
    <w:rPr>
      <w:rFonts w:ascii="Calibri" w:hAnsi="Calibri" w:cs="Calibri"/>
      <w:lang w:val="en-US"/>
    </w:rPr>
  </w:style>
  <w:style w:type="paragraph" w:customStyle="1" w:styleId="tal00">
    <w:name w:val="tal0"/>
    <w:basedOn w:val="Normal"/>
    <w:qFormat/>
    <w:rsid w:val="002D3CC8"/>
    <w:pPr>
      <w:spacing w:after="0"/>
    </w:pPr>
    <w:rPr>
      <w:rFonts w:ascii="Calibri" w:hAnsi="Calibri" w:cs="Calibri"/>
      <w:lang w:val="en-US"/>
    </w:rPr>
  </w:style>
  <w:style w:type="paragraph" w:customStyle="1" w:styleId="th0">
    <w:name w:val="th"/>
    <w:basedOn w:val="Normal"/>
    <w:rsid w:val="002D3CC8"/>
    <w:pPr>
      <w:spacing w:before="100" w:beforeAutospacing="1" w:after="100" w:afterAutospacing="1"/>
    </w:pPr>
    <w:rPr>
      <w:rFonts w:ascii="Calibri" w:hAnsi="Calibri" w:cs="Calibri"/>
      <w:lang w:val="en-US"/>
    </w:rPr>
  </w:style>
  <w:style w:type="paragraph" w:customStyle="1" w:styleId="tan0">
    <w:name w:val="tan"/>
    <w:basedOn w:val="Normal"/>
    <w:qFormat/>
    <w:rsid w:val="002D3CC8"/>
    <w:pPr>
      <w:spacing w:after="0"/>
    </w:pPr>
    <w:rPr>
      <w:rFonts w:ascii="Calibri" w:hAnsi="Calibri" w:cs="Calibri"/>
      <w:lang w:val="en-US"/>
    </w:rPr>
  </w:style>
  <w:style w:type="character" w:customStyle="1" w:styleId="B2Char1">
    <w:name w:val="B2 Char1"/>
    <w:qFormat/>
    <w:rsid w:val="002D3CC8"/>
    <w:rPr>
      <w:lang w:val="en-GB"/>
    </w:rPr>
  </w:style>
  <w:style w:type="character" w:customStyle="1" w:styleId="EQChar">
    <w:name w:val="EQ Char"/>
    <w:link w:val="EQ"/>
    <w:qFormat/>
    <w:rsid w:val="00B452D8"/>
    <w:rPr>
      <w:rFonts w:eastAsia="Times New Roman"/>
      <w:lang w:val="en-GB"/>
    </w:rPr>
  </w:style>
  <w:style w:type="character" w:customStyle="1" w:styleId="B1Zchn">
    <w:name w:val="B1 Zchn"/>
    <w:qFormat/>
    <w:rsid w:val="00B452D8"/>
    <w:rPr>
      <w:rFonts w:ascii="Times New Roman" w:eastAsia="Times New Roman" w:hAnsi="Times New Roman"/>
      <w:lang w:val="en-GB" w:eastAsia="en-GB"/>
    </w:rPr>
  </w:style>
  <w:style w:type="character" w:customStyle="1" w:styleId="B2Car">
    <w:name w:val="B2 Car"/>
    <w:rsid w:val="00B452D8"/>
    <w:rPr>
      <w:lang w:val="en-GB" w:eastAsia="en-US"/>
    </w:rPr>
  </w:style>
  <w:style w:type="character" w:customStyle="1" w:styleId="UnresolvedMention1">
    <w:name w:val="Unresolved Mention1"/>
    <w:uiPriority w:val="99"/>
    <w:unhideWhenUsed/>
    <w:rsid w:val="00B452D8"/>
    <w:rPr>
      <w:color w:val="605E5C"/>
      <w:shd w:val="clear" w:color="auto" w:fill="E1DFDD"/>
    </w:rPr>
  </w:style>
  <w:style w:type="paragraph" w:styleId="BodyTextIndent">
    <w:name w:val="Body Text Indent"/>
    <w:basedOn w:val="Normal"/>
    <w:link w:val="BodyTextIndentChar"/>
    <w:uiPriority w:val="99"/>
    <w:qFormat/>
    <w:rsid w:val="00B452D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B452D8"/>
    <w:rPr>
      <w:lang w:val="en-GB" w:eastAsia="en-GB"/>
    </w:rPr>
  </w:style>
  <w:style w:type="character" w:customStyle="1" w:styleId="fontstyle01">
    <w:name w:val="fontstyle01"/>
    <w:qFormat/>
    <w:rsid w:val="00B452D8"/>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452D8"/>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B452D8"/>
    <w:rPr>
      <w:lang w:val="en-GB" w:eastAsia="en-GB"/>
    </w:rPr>
  </w:style>
  <w:style w:type="paragraph" w:styleId="PlainText">
    <w:name w:val="Plain Text"/>
    <w:basedOn w:val="Normal"/>
    <w:link w:val="PlainTextChar"/>
    <w:uiPriority w:val="99"/>
    <w:qFormat/>
    <w:rsid w:val="00B452D8"/>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B452D8"/>
    <w:rPr>
      <w:rFonts w:ascii="Courier New" w:eastAsia="PMingLiU" w:hAnsi="Courier New"/>
      <w:kern w:val="2"/>
      <w:sz w:val="24"/>
      <w:szCs w:val="22"/>
      <w:lang w:val="nb-NO" w:eastAsia="zh-TW"/>
    </w:rPr>
  </w:style>
  <w:style w:type="character" w:customStyle="1" w:styleId="msoins0">
    <w:name w:val="msoins"/>
    <w:qFormat/>
    <w:rsid w:val="00B452D8"/>
  </w:style>
  <w:style w:type="paragraph" w:customStyle="1" w:styleId="B1">
    <w:name w:val="B1+"/>
    <w:basedOn w:val="B10"/>
    <w:link w:val="B1Car"/>
    <w:qFormat/>
    <w:rsid w:val="00B452D8"/>
    <w:pPr>
      <w:numPr>
        <w:numId w:val="50"/>
      </w:numPr>
      <w:tabs>
        <w:tab w:val="clear" w:pos="737"/>
      </w:tabs>
      <w:overflowPunct w:val="0"/>
      <w:autoSpaceDE w:val="0"/>
      <w:autoSpaceDN w:val="0"/>
      <w:adjustRightInd w:val="0"/>
      <w:ind w:left="644" w:hanging="360"/>
      <w:textAlignment w:val="baseline"/>
    </w:pPr>
    <w:rPr>
      <w:lang w:eastAsia="en-GB"/>
    </w:rPr>
  </w:style>
  <w:style w:type="character" w:customStyle="1" w:styleId="B1Car">
    <w:name w:val="B1+ Car"/>
    <w:link w:val="B1"/>
    <w:rsid w:val="00B452D8"/>
    <w:rPr>
      <w:rFonts w:eastAsia="Times New Roman"/>
      <w:lang w:val="en-GB" w:eastAsia="en-GB"/>
    </w:rPr>
  </w:style>
  <w:style w:type="paragraph" w:customStyle="1" w:styleId="Guidance">
    <w:name w:val="Guidance"/>
    <w:basedOn w:val="Normal"/>
    <w:uiPriority w:val="99"/>
    <w:qFormat/>
    <w:rsid w:val="00B452D8"/>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B452D8"/>
    <w:rPr>
      <w:rFonts w:eastAsia="Times New Roman"/>
      <w:lang w:val="en-GB"/>
    </w:rPr>
  </w:style>
  <w:style w:type="character" w:customStyle="1" w:styleId="apple-converted-space">
    <w:name w:val="apple-converted-space"/>
    <w:qFormat/>
    <w:rsid w:val="00B452D8"/>
  </w:style>
  <w:style w:type="paragraph" w:customStyle="1" w:styleId="msonormal0">
    <w:name w:val="msonormal"/>
    <w:basedOn w:val="Normal"/>
    <w:uiPriority w:val="99"/>
    <w:qFormat/>
    <w:rsid w:val="00B452D8"/>
    <w:pPr>
      <w:overflowPunct w:val="0"/>
      <w:autoSpaceDE w:val="0"/>
      <w:autoSpaceDN w:val="0"/>
      <w:adjustRightInd w:val="0"/>
      <w:spacing w:before="100" w:beforeAutospacing="1" w:after="100" w:afterAutospacing="1"/>
    </w:pPr>
    <w:rPr>
      <w:sz w:val="24"/>
      <w:szCs w:val="24"/>
      <w:lang w:val="en-US" w:eastAsia="en-GB"/>
    </w:rPr>
  </w:style>
  <w:style w:type="character" w:customStyle="1" w:styleId="B4Char">
    <w:name w:val="B4 Char"/>
    <w:link w:val="B4"/>
    <w:qFormat/>
    <w:rsid w:val="00B452D8"/>
    <w:rPr>
      <w:rFonts w:eastAsia="Times New Roman"/>
      <w:lang w:val="en-GB"/>
    </w:rPr>
  </w:style>
  <w:style w:type="character" w:customStyle="1" w:styleId="ListChar">
    <w:name w:val="List Char"/>
    <w:link w:val="List"/>
    <w:qFormat/>
    <w:rsid w:val="00B452D8"/>
    <w:rPr>
      <w:rFonts w:eastAsia="Times New Roman"/>
      <w:lang w:val="en-GB"/>
    </w:rPr>
  </w:style>
  <w:style w:type="character" w:customStyle="1" w:styleId="ListBulletChar">
    <w:name w:val="List Bullet Char"/>
    <w:aliases w:val="UL Char"/>
    <w:link w:val="ListBullet"/>
    <w:qFormat/>
    <w:rsid w:val="00B452D8"/>
    <w:rPr>
      <w:rFonts w:eastAsia="Times New Roman"/>
      <w:lang w:val="en-GB"/>
    </w:rPr>
  </w:style>
  <w:style w:type="character" w:customStyle="1" w:styleId="ListBullet3Char">
    <w:name w:val="List Bullet 3 Char"/>
    <w:link w:val="ListBullet3"/>
    <w:rsid w:val="00B452D8"/>
    <w:rPr>
      <w:rFonts w:eastAsia="Times New Roman"/>
      <w:lang w:val="en-GB"/>
    </w:rPr>
  </w:style>
  <w:style w:type="paragraph" w:styleId="IndexHeading">
    <w:name w:val="index heading"/>
    <w:basedOn w:val="Normal"/>
    <w:next w:val="Normal"/>
    <w:qFormat/>
    <w:rsid w:val="00B452D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B452D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452D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452D8"/>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qFormat/>
    <w:rsid w:val="00B452D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Normal"/>
    <w:next w:val="Normal"/>
    <w:qFormat/>
    <w:rsid w:val="00B452D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452D8"/>
    <w:rPr>
      <w:rFonts w:ascii="Arial" w:eastAsia="MS Mincho" w:hAnsi="Arial"/>
      <w:lang w:val="en-GB"/>
    </w:rPr>
  </w:style>
  <w:style w:type="paragraph" w:customStyle="1" w:styleId="textintend1">
    <w:name w:val="text intend 1"/>
    <w:basedOn w:val="text"/>
    <w:qFormat/>
    <w:rsid w:val="00B452D8"/>
    <w:pPr>
      <w:widowControl/>
      <w:tabs>
        <w:tab w:val="num" w:pos="992"/>
      </w:tabs>
      <w:spacing w:after="120"/>
      <w:ind w:left="992" w:hanging="425"/>
    </w:pPr>
    <w:rPr>
      <w:lang w:val="en-US"/>
    </w:rPr>
  </w:style>
  <w:style w:type="paragraph" w:customStyle="1" w:styleId="textintend2">
    <w:name w:val="text intend 2"/>
    <w:basedOn w:val="text"/>
    <w:qFormat/>
    <w:rsid w:val="00B452D8"/>
    <w:pPr>
      <w:widowControl/>
      <w:tabs>
        <w:tab w:val="num" w:pos="1418"/>
      </w:tabs>
      <w:spacing w:after="120"/>
      <w:ind w:left="1418" w:hanging="426"/>
    </w:pPr>
    <w:rPr>
      <w:lang w:val="en-US"/>
    </w:rPr>
  </w:style>
  <w:style w:type="paragraph" w:customStyle="1" w:styleId="textintend3">
    <w:name w:val="text intend 3"/>
    <w:basedOn w:val="text"/>
    <w:qFormat/>
    <w:rsid w:val="00B452D8"/>
    <w:pPr>
      <w:widowControl/>
      <w:tabs>
        <w:tab w:val="num" w:pos="1843"/>
      </w:tabs>
      <w:spacing w:after="120"/>
      <w:ind w:left="1843" w:hanging="425"/>
    </w:pPr>
    <w:rPr>
      <w:lang w:val="en-US"/>
    </w:rPr>
  </w:style>
  <w:style w:type="paragraph" w:customStyle="1" w:styleId="normalpuce">
    <w:name w:val="normal puce"/>
    <w:basedOn w:val="Normal"/>
    <w:qFormat/>
    <w:rsid w:val="00B452D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qFormat/>
    <w:rsid w:val="00B452D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B452D8"/>
    <w:rPr>
      <w:rFonts w:eastAsia="MS Mincho"/>
      <w:sz w:val="24"/>
      <w:lang w:val="en-GB" w:eastAsia="en-GB"/>
    </w:rPr>
  </w:style>
  <w:style w:type="paragraph" w:customStyle="1" w:styleId="para">
    <w:name w:val="para"/>
    <w:basedOn w:val="Normal"/>
    <w:qFormat/>
    <w:rsid w:val="00B452D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452D8"/>
    <w:rPr>
      <w:noProof w:val="0"/>
      <w:vanish w:val="0"/>
      <w:color w:val="FF0000"/>
      <w:lang w:eastAsia="en-US"/>
    </w:rPr>
  </w:style>
  <w:style w:type="paragraph" w:customStyle="1" w:styleId="MTDisplayEquation">
    <w:name w:val="MTDisplayEquation"/>
    <w:basedOn w:val="Normal"/>
    <w:link w:val="MTDisplayEquationChar"/>
    <w:qFormat/>
    <w:rsid w:val="00B452D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B452D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B452D8"/>
    <w:rPr>
      <w:rFonts w:eastAsia="MS Mincho"/>
      <w:lang w:val="en-GB" w:eastAsia="en-GB"/>
    </w:rPr>
  </w:style>
  <w:style w:type="paragraph" w:customStyle="1" w:styleId="List10">
    <w:name w:val="List1"/>
    <w:basedOn w:val="Normal"/>
    <w:qFormat/>
    <w:rsid w:val="00B452D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B452D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B452D8"/>
    <w:rPr>
      <w:rFonts w:eastAsia="MS Mincho"/>
      <w:b/>
      <w:i/>
      <w:lang w:val="en-GB" w:eastAsia="en-GB"/>
    </w:rPr>
  </w:style>
  <w:style w:type="paragraph" w:customStyle="1" w:styleId="TdocText">
    <w:name w:val="Tdoc_Text"/>
    <w:basedOn w:val="Normal"/>
    <w:qFormat/>
    <w:rsid w:val="00B452D8"/>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452D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452D8"/>
    <w:rPr>
      <w:rFonts w:ascii="Bookman" w:hAnsi="Bookman"/>
      <w:position w:val="6"/>
      <w:sz w:val="18"/>
    </w:rPr>
  </w:style>
  <w:style w:type="paragraph" w:customStyle="1" w:styleId="References">
    <w:name w:val="References"/>
    <w:basedOn w:val="Normal"/>
    <w:qFormat/>
    <w:rsid w:val="00B452D8"/>
    <w:pPr>
      <w:numPr>
        <w:numId w:val="51"/>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B452D8"/>
    <w:pPr>
      <w:keepNext/>
      <w:numPr>
        <w:numId w:val="52"/>
      </w:numPr>
      <w:tabs>
        <w:tab w:val="clear" w:pos="851"/>
        <w:tab w:val="num" w:pos="360"/>
      </w:tabs>
      <w:autoSpaceDE w:val="0"/>
      <w:autoSpaceDN w:val="0"/>
      <w:adjustRightInd w:val="0"/>
      <w:spacing w:before="60" w:after="60"/>
      <w:ind w:left="460" w:hanging="360"/>
      <w:jc w:val="both"/>
    </w:pPr>
    <w:rPr>
      <w:rFonts w:ascii="Arial" w:hAnsi="Arial" w:cs="Arial"/>
      <w:color w:val="0000FF"/>
      <w:kern w:val="2"/>
      <w:lang w:eastAsia="zh-CN"/>
    </w:rPr>
  </w:style>
  <w:style w:type="character" w:customStyle="1" w:styleId="NOChar1">
    <w:name w:val="NO Char1"/>
    <w:qFormat/>
    <w:rsid w:val="00B452D8"/>
    <w:rPr>
      <w:rFonts w:eastAsia="MS Mincho"/>
      <w:lang w:val="en-GB" w:eastAsia="en-US" w:bidi="ar-SA"/>
    </w:rPr>
  </w:style>
  <w:style w:type="character" w:customStyle="1" w:styleId="B1Char1">
    <w:name w:val="B1 Char1"/>
    <w:qFormat/>
    <w:rsid w:val="00B452D8"/>
    <w:rPr>
      <w:rFonts w:eastAsia="MS Mincho"/>
      <w:lang w:val="en-GB" w:eastAsia="en-US" w:bidi="ar-SA"/>
    </w:rPr>
  </w:style>
  <w:style w:type="paragraph" w:customStyle="1" w:styleId="TableText0">
    <w:name w:val="TableText"/>
    <w:basedOn w:val="BodyTextIndent"/>
    <w:qFormat/>
    <w:rsid w:val="00B452D8"/>
    <w:pPr>
      <w:keepNext/>
      <w:keepLines/>
      <w:spacing w:after="180"/>
      <w:ind w:left="0"/>
      <w:jc w:val="center"/>
    </w:pPr>
    <w:rPr>
      <w:rFonts w:eastAsia="MS Mincho"/>
      <w:snapToGrid w:val="0"/>
      <w:kern w:val="2"/>
    </w:rPr>
  </w:style>
  <w:style w:type="paragraph" w:customStyle="1" w:styleId="CharCharCharChar1">
    <w:name w:val="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qFormat/>
    <w:rsid w:val="00B452D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452D8"/>
    <w:rPr>
      <w:rFonts w:eastAsia="SimSun"/>
      <w:i/>
      <w:color w:val="0000FF"/>
      <w:lang w:val="en-GB" w:eastAsia="en-US"/>
    </w:rPr>
  </w:style>
  <w:style w:type="paragraph" w:customStyle="1" w:styleId="Bulletedo1">
    <w:name w:val="Bulleted o 1"/>
    <w:basedOn w:val="Normal"/>
    <w:uiPriority w:val="99"/>
    <w:qFormat/>
    <w:rsid w:val="00B452D8"/>
    <w:pPr>
      <w:numPr>
        <w:numId w:val="53"/>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B452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B452D8"/>
    <w:rPr>
      <w:b/>
      <w:bCs/>
    </w:rPr>
  </w:style>
  <w:style w:type="character" w:customStyle="1" w:styleId="CharChar3">
    <w:name w:val="Char Char3"/>
    <w:qFormat/>
    <w:rsid w:val="00B452D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452D8"/>
    <w:rPr>
      <w:lang w:val="en-GB" w:eastAsia="en-US" w:bidi="ar-SA"/>
    </w:rPr>
  </w:style>
  <w:style w:type="character" w:customStyle="1" w:styleId="msoins00">
    <w:name w:val="msoins0"/>
    <w:qFormat/>
    <w:rsid w:val="00B452D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452D8"/>
    <w:rPr>
      <w:rFonts w:ascii="Arial" w:hAnsi="Arial"/>
      <w:sz w:val="28"/>
      <w:lang w:val="en-GB" w:eastAsia="en-US" w:bidi="ar-SA"/>
    </w:rPr>
  </w:style>
  <w:style w:type="paragraph" w:customStyle="1" w:styleId="no0">
    <w:name w:val="no"/>
    <w:basedOn w:val="Normal"/>
    <w:qFormat/>
    <w:rsid w:val="00B452D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452D8"/>
    <w:rPr>
      <w:sz w:val="24"/>
      <w:lang w:val="en-US" w:eastAsia="en-US"/>
    </w:rPr>
  </w:style>
  <w:style w:type="paragraph" w:customStyle="1" w:styleId="IvDbodytext">
    <w:name w:val="IvD bodytext"/>
    <w:basedOn w:val="BodyText"/>
    <w:link w:val="IvDbodytextChar"/>
    <w:qFormat/>
    <w:rsid w:val="00B452D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452D8"/>
    <w:rPr>
      <w:rFonts w:ascii="Arial" w:eastAsia="Malgun Gothic" w:hAnsi="Arial"/>
      <w:spacing w:val="2"/>
      <w:lang w:val="en-GB" w:eastAsia="en-GB"/>
    </w:rPr>
  </w:style>
  <w:style w:type="paragraph" w:customStyle="1" w:styleId="BL">
    <w:name w:val="BL"/>
    <w:basedOn w:val="Normal"/>
    <w:qFormat/>
    <w:rsid w:val="00B452D8"/>
    <w:pPr>
      <w:numPr>
        <w:numId w:val="54"/>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B452D8"/>
  </w:style>
  <w:style w:type="character" w:styleId="PlaceholderText">
    <w:name w:val="Placeholder Text"/>
    <w:uiPriority w:val="99"/>
    <w:rsid w:val="00B452D8"/>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452D8"/>
    <w:rPr>
      <w:rFonts w:ascii="Calibri Light" w:eastAsia="Times New Roman" w:hAnsi="Calibri Light" w:cs="Times New Roman"/>
      <w:color w:val="2F5496"/>
      <w:sz w:val="32"/>
      <w:szCs w:val="32"/>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52D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452D8"/>
    <w:rPr>
      <w:rFonts w:ascii="Times New Roman" w:eastAsia="SimSun" w:hAnsi="Times New Roman"/>
      <w:lang w:eastAsia="en-US"/>
    </w:rPr>
  </w:style>
  <w:style w:type="character" w:customStyle="1" w:styleId="CharChar31">
    <w:name w:val="Char Char31"/>
    <w:qFormat/>
    <w:rsid w:val="00B452D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52D8"/>
    <w:rPr>
      <w:rFonts w:ascii="Arial" w:hAnsi="Arial" w:cs="Times New Roman"/>
      <w:sz w:val="28"/>
      <w:szCs w:val="20"/>
      <w:lang w:val="en-GB" w:eastAsia="en-US"/>
    </w:rPr>
  </w:style>
  <w:style w:type="paragraph" w:customStyle="1" w:styleId="CharCharCharCharChar">
    <w:name w:val="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452D8"/>
    <w:rPr>
      <w:lang w:val="en-GB" w:eastAsia="ja-JP" w:bidi="ar-SA"/>
    </w:rPr>
  </w:style>
  <w:style w:type="paragraph" w:customStyle="1" w:styleId="1Char">
    <w:name w:val="(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452D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52D8"/>
    <w:rPr>
      <w:rFonts w:ascii="Arial" w:hAnsi="Arial"/>
      <w:sz w:val="32"/>
      <w:lang w:val="en-GB" w:eastAsia="ja-JP" w:bidi="ar-SA"/>
    </w:rPr>
  </w:style>
  <w:style w:type="character" w:customStyle="1" w:styleId="CharChar4">
    <w:name w:val="Char Char4"/>
    <w:qFormat/>
    <w:rsid w:val="00B452D8"/>
    <w:rPr>
      <w:rFonts w:ascii="Courier New" w:hAnsi="Courier New"/>
      <w:lang w:val="nb-NO" w:eastAsia="ja-JP" w:bidi="ar-SA"/>
    </w:rPr>
  </w:style>
  <w:style w:type="character" w:customStyle="1" w:styleId="AndreaLeonardi">
    <w:name w:val="Andrea Leonardi"/>
    <w:semiHidden/>
    <w:qFormat/>
    <w:rsid w:val="00B452D8"/>
    <w:rPr>
      <w:rFonts w:ascii="Arial" w:hAnsi="Arial" w:cs="Arial"/>
      <w:color w:val="auto"/>
      <w:sz w:val="20"/>
      <w:szCs w:val="20"/>
    </w:rPr>
  </w:style>
  <w:style w:type="character" w:customStyle="1" w:styleId="NOCharChar">
    <w:name w:val="NO Char Char"/>
    <w:qFormat/>
    <w:rsid w:val="00B452D8"/>
    <w:rPr>
      <w:lang w:val="en-GB" w:eastAsia="en-US" w:bidi="ar-SA"/>
    </w:rPr>
  </w:style>
  <w:style w:type="paragraph" w:customStyle="1" w:styleId="CharCharCharCharCharChar">
    <w:name w:val="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Heading 6 Char1,Header 6 Char1,T1 Char10"/>
    <w:qFormat/>
    <w:rsid w:val="00B452D8"/>
    <w:rPr>
      <w:rFonts w:ascii="Arial" w:hAnsi="Arial" w:cs="Times New Roman"/>
      <w:sz w:val="20"/>
      <w:szCs w:val="20"/>
      <w:lang w:val="en-GB" w:eastAsia="en-US"/>
    </w:rPr>
  </w:style>
  <w:style w:type="paragraph" w:customStyle="1" w:styleId="CarCar">
    <w:name w:val="Car C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52D8"/>
    <w:rPr>
      <w:rFonts w:ascii="Arial" w:hAnsi="Arial"/>
      <w:sz w:val="32"/>
      <w:lang w:val="en-GB" w:eastAsia="en-US" w:bidi="ar-SA"/>
    </w:rPr>
  </w:style>
  <w:style w:type="paragraph" w:customStyle="1" w:styleId="ZchnZchn1">
    <w:name w:val="Zchn Zchn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452D8"/>
    <w:rPr>
      <w:rFonts w:ascii="Arial" w:hAnsi="Arial"/>
      <w:sz w:val="32"/>
      <w:lang w:val="en-GB" w:eastAsia="en-US" w:bidi="ar-SA"/>
    </w:rPr>
  </w:style>
  <w:style w:type="paragraph" w:customStyle="1" w:styleId="2">
    <w:name w:val="(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52D8"/>
    <w:rPr>
      <w:rFonts w:ascii="Arial" w:hAnsi="Arial"/>
      <w:sz w:val="32"/>
      <w:lang w:val="en-GB" w:eastAsia="en-US" w:bidi="ar-SA"/>
    </w:rPr>
  </w:style>
  <w:style w:type="paragraph" w:customStyle="1" w:styleId="3">
    <w:name w:val="(文字) (文字)3"/>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452D8"/>
    <w:rPr>
      <w:rFonts w:ascii="Arial" w:hAnsi="Arial" w:cs="Times New Roman"/>
      <w:sz w:val="20"/>
      <w:szCs w:val="20"/>
      <w:lang w:val="en-GB" w:eastAsia="en-US"/>
    </w:rPr>
  </w:style>
  <w:style w:type="paragraph" w:customStyle="1" w:styleId="10">
    <w:name w:val="(文字) (文字)1"/>
    <w:uiPriority w:val="99"/>
    <w:semiHidden/>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452D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qFormat/>
    <w:rsid w:val="00B452D8"/>
    <w:rPr>
      <w:rFonts w:ascii="Tahoma" w:hAnsi="Tahoma" w:cs="Tahoma"/>
      <w:shd w:val="clear" w:color="auto" w:fill="000080"/>
      <w:lang w:val="en-GB" w:eastAsia="en-US"/>
    </w:rPr>
  </w:style>
  <w:style w:type="character" w:customStyle="1" w:styleId="ZchnZchn5">
    <w:name w:val="Zchn Zchn5"/>
    <w:qFormat/>
    <w:rsid w:val="00B452D8"/>
    <w:rPr>
      <w:rFonts w:ascii="Courier New" w:eastAsia="Batang" w:hAnsi="Courier New"/>
      <w:lang w:val="nb-NO" w:eastAsia="en-US" w:bidi="ar-SA"/>
    </w:rPr>
  </w:style>
  <w:style w:type="character" w:customStyle="1" w:styleId="CharChar10">
    <w:name w:val="Char Char10"/>
    <w:qFormat/>
    <w:rsid w:val="00B452D8"/>
    <w:rPr>
      <w:rFonts w:ascii="Times New Roman" w:hAnsi="Times New Roman"/>
      <w:lang w:val="en-GB" w:eastAsia="en-US"/>
    </w:rPr>
  </w:style>
  <w:style w:type="character" w:customStyle="1" w:styleId="CharChar9">
    <w:name w:val="Char Char9"/>
    <w:qFormat/>
    <w:rsid w:val="00B452D8"/>
    <w:rPr>
      <w:rFonts w:ascii="Tahoma" w:hAnsi="Tahoma" w:cs="Tahoma"/>
      <w:sz w:val="16"/>
      <w:szCs w:val="16"/>
      <w:lang w:val="en-GB" w:eastAsia="en-US"/>
    </w:rPr>
  </w:style>
  <w:style w:type="character" w:customStyle="1" w:styleId="CharChar8">
    <w:name w:val="Char Char8"/>
    <w:qFormat/>
    <w:rsid w:val="00B452D8"/>
    <w:rPr>
      <w:rFonts w:ascii="Times New Roman" w:hAnsi="Times New Roman"/>
      <w:b/>
      <w:bCs/>
      <w:lang w:val="en-GB" w:eastAsia="en-US"/>
    </w:rPr>
  </w:style>
  <w:style w:type="paragraph" w:customStyle="1" w:styleId="11">
    <w:name w:val="修订1"/>
    <w:hidden/>
    <w:qFormat/>
    <w:rsid w:val="00B452D8"/>
    <w:rPr>
      <w:rFonts w:eastAsia="Batang"/>
      <w:lang w:val="en-GB"/>
    </w:rPr>
  </w:style>
  <w:style w:type="paragraph" w:styleId="EndnoteText">
    <w:name w:val="endnote text"/>
    <w:basedOn w:val="Normal"/>
    <w:link w:val="EndnoteTextChar"/>
    <w:qFormat/>
    <w:rsid w:val="00B452D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B452D8"/>
    <w:rPr>
      <w:rFonts w:eastAsia="Times New Roman"/>
      <w:lang w:val="en-GB" w:eastAsia="en-GB"/>
    </w:rPr>
  </w:style>
  <w:style w:type="character" w:styleId="EndnoteReference">
    <w:name w:val="endnote reference"/>
    <w:qFormat/>
    <w:rsid w:val="00B452D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52D8"/>
    <w:rPr>
      <w:lang w:val="en-GB" w:eastAsia="ja-JP" w:bidi="ar-SA"/>
    </w:rPr>
  </w:style>
  <w:style w:type="paragraph" w:styleId="Title">
    <w:name w:val="Title"/>
    <w:aliases w:val="Section Header"/>
    <w:basedOn w:val="Normal"/>
    <w:next w:val="Normal"/>
    <w:link w:val="TitleChar"/>
    <w:qFormat/>
    <w:rsid w:val="00B452D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B452D8"/>
    <w:rPr>
      <w:rFonts w:ascii="Courier New" w:eastAsia="Malgun Gothic" w:hAnsi="Courier New"/>
      <w:lang w:val="nb-NO" w:eastAsia="en-GB"/>
    </w:rPr>
  </w:style>
  <w:style w:type="paragraph" w:styleId="Date">
    <w:name w:val="Date"/>
    <w:basedOn w:val="Normal"/>
    <w:next w:val="Normal"/>
    <w:link w:val="DateChar"/>
    <w:qFormat/>
    <w:rsid w:val="00B452D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B452D8"/>
    <w:rPr>
      <w:rFonts w:eastAsia="Malgun Gothic"/>
      <w:lang w:val="en-GB" w:eastAsia="en-GB"/>
    </w:rPr>
  </w:style>
  <w:style w:type="paragraph" w:customStyle="1" w:styleId="AutoCorrect">
    <w:name w:val="AutoCorrect"/>
    <w:qFormat/>
    <w:rsid w:val="00B452D8"/>
    <w:rPr>
      <w:rFonts w:eastAsia="Malgun Gothic"/>
      <w:sz w:val="24"/>
      <w:szCs w:val="24"/>
      <w:lang w:val="en-GB" w:eastAsia="ko-KR"/>
    </w:rPr>
  </w:style>
  <w:style w:type="paragraph" w:customStyle="1" w:styleId="-PAGE-">
    <w:name w:val="- PAGE -"/>
    <w:qFormat/>
    <w:rsid w:val="00B452D8"/>
    <w:rPr>
      <w:rFonts w:eastAsia="Malgun Gothic"/>
      <w:sz w:val="24"/>
      <w:szCs w:val="24"/>
      <w:lang w:val="en-GB" w:eastAsia="ko-KR"/>
    </w:rPr>
  </w:style>
  <w:style w:type="paragraph" w:customStyle="1" w:styleId="PageXofY">
    <w:name w:val="Page X of Y"/>
    <w:qFormat/>
    <w:rsid w:val="00B452D8"/>
    <w:rPr>
      <w:rFonts w:eastAsia="Malgun Gothic"/>
      <w:sz w:val="24"/>
      <w:szCs w:val="24"/>
      <w:lang w:val="en-GB" w:eastAsia="ko-KR"/>
    </w:rPr>
  </w:style>
  <w:style w:type="paragraph" w:customStyle="1" w:styleId="Createdby">
    <w:name w:val="Created by"/>
    <w:qFormat/>
    <w:rsid w:val="00B452D8"/>
    <w:rPr>
      <w:rFonts w:eastAsia="Malgun Gothic"/>
      <w:sz w:val="24"/>
      <w:szCs w:val="24"/>
      <w:lang w:val="en-GB" w:eastAsia="ko-KR"/>
    </w:rPr>
  </w:style>
  <w:style w:type="paragraph" w:customStyle="1" w:styleId="Createdon">
    <w:name w:val="Created on"/>
    <w:qFormat/>
    <w:rsid w:val="00B452D8"/>
    <w:rPr>
      <w:rFonts w:eastAsia="Malgun Gothic"/>
      <w:sz w:val="24"/>
      <w:szCs w:val="24"/>
      <w:lang w:val="en-GB" w:eastAsia="ko-KR"/>
    </w:rPr>
  </w:style>
  <w:style w:type="paragraph" w:customStyle="1" w:styleId="Lastprinted">
    <w:name w:val="Last printed"/>
    <w:qFormat/>
    <w:rsid w:val="00B452D8"/>
    <w:rPr>
      <w:rFonts w:eastAsia="Malgun Gothic"/>
      <w:sz w:val="24"/>
      <w:szCs w:val="24"/>
      <w:lang w:val="en-GB" w:eastAsia="ko-KR"/>
    </w:rPr>
  </w:style>
  <w:style w:type="paragraph" w:customStyle="1" w:styleId="Lastsavedby">
    <w:name w:val="Last saved by"/>
    <w:qFormat/>
    <w:rsid w:val="00B452D8"/>
    <w:rPr>
      <w:rFonts w:eastAsia="Malgun Gothic"/>
      <w:sz w:val="24"/>
      <w:szCs w:val="24"/>
      <w:lang w:val="en-GB" w:eastAsia="ko-KR"/>
    </w:rPr>
  </w:style>
  <w:style w:type="paragraph" w:customStyle="1" w:styleId="Filename">
    <w:name w:val="Filename"/>
    <w:qFormat/>
    <w:rsid w:val="00B452D8"/>
    <w:rPr>
      <w:rFonts w:eastAsia="Malgun Gothic"/>
      <w:sz w:val="24"/>
      <w:szCs w:val="24"/>
      <w:lang w:val="en-GB" w:eastAsia="ko-KR"/>
    </w:rPr>
  </w:style>
  <w:style w:type="paragraph" w:customStyle="1" w:styleId="Filenameandpath">
    <w:name w:val="Filename and path"/>
    <w:qFormat/>
    <w:rsid w:val="00B452D8"/>
    <w:rPr>
      <w:rFonts w:eastAsia="Malgun Gothic"/>
      <w:sz w:val="24"/>
      <w:szCs w:val="24"/>
      <w:lang w:val="en-GB" w:eastAsia="ko-KR"/>
    </w:rPr>
  </w:style>
  <w:style w:type="paragraph" w:customStyle="1" w:styleId="AuthorPageDate">
    <w:name w:val="Author  Page #  Date"/>
    <w:qFormat/>
    <w:rsid w:val="00B452D8"/>
    <w:rPr>
      <w:rFonts w:eastAsia="Malgun Gothic"/>
      <w:sz w:val="24"/>
      <w:szCs w:val="24"/>
      <w:lang w:val="en-GB" w:eastAsia="ko-KR"/>
    </w:rPr>
  </w:style>
  <w:style w:type="paragraph" w:customStyle="1" w:styleId="ConfidentialPageDate">
    <w:name w:val="Confidential  Page #  Date"/>
    <w:qFormat/>
    <w:rsid w:val="00B452D8"/>
    <w:rPr>
      <w:rFonts w:eastAsia="Malgun Gothic"/>
      <w:sz w:val="24"/>
      <w:szCs w:val="24"/>
      <w:lang w:val="en-GB" w:eastAsia="ko-KR"/>
    </w:rPr>
  </w:style>
  <w:style w:type="paragraph" w:customStyle="1" w:styleId="INDENT1">
    <w:name w:val="INDENT1"/>
    <w:basedOn w:val="Normal"/>
    <w:qFormat/>
    <w:rsid w:val="00B452D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452D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452D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452D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452D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452D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452D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452D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452D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452D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B452D8"/>
    <w:pPr>
      <w:overflowPunct w:val="0"/>
      <w:autoSpaceDE w:val="0"/>
      <w:autoSpaceDN w:val="0"/>
      <w:adjustRightInd w:val="0"/>
      <w:textAlignment w:val="baseline"/>
    </w:pPr>
    <w:rPr>
      <w:lang w:eastAsia="ja-JP"/>
    </w:rPr>
  </w:style>
  <w:style w:type="paragraph" w:customStyle="1" w:styleId="TaOC">
    <w:name w:val="TaOC"/>
    <w:basedOn w:val="TAC"/>
    <w:qFormat/>
    <w:rsid w:val="00B452D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B452D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B452D8"/>
    <w:rPr>
      <w:rFonts w:ascii="Arial" w:hAnsi="Arial"/>
      <w:lang w:val="en-GB" w:eastAsia="en-US" w:bidi="ar-SA"/>
    </w:rPr>
  </w:style>
  <w:style w:type="table" w:customStyle="1" w:styleId="Tabellengitternetz1">
    <w:name w:val="Tabellengitternetz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452D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452D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452D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452D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3">
    <w:name w:val="図表番号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B452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Para1">
    <w:name w:val="Para1"/>
    <w:basedOn w:val="Normal"/>
    <w:qFormat/>
    <w:rsid w:val="00B452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452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452D8"/>
    <w:pPr>
      <w:keepNext/>
      <w:keepLines/>
      <w:spacing w:after="60"/>
      <w:ind w:left="210"/>
      <w:jc w:val="center"/>
    </w:pPr>
    <w:rPr>
      <w:b/>
      <w:sz w:val="20"/>
    </w:rPr>
  </w:style>
  <w:style w:type="paragraph" w:customStyle="1" w:styleId="14">
    <w:name w:val="図表目次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452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452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452D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452D8"/>
    <w:pPr>
      <w:ind w:left="244" w:hanging="244"/>
    </w:pPr>
    <w:rPr>
      <w:rFonts w:ascii="Arial" w:hAnsi="Arial"/>
      <w:noProof/>
      <w:color w:val="000000"/>
      <w:lang w:val="en-GB"/>
    </w:rPr>
  </w:style>
  <w:style w:type="paragraph" w:customStyle="1" w:styleId="TitleText">
    <w:name w:val="Title Text"/>
    <w:basedOn w:val="Normal"/>
    <w:next w:val="Normal"/>
    <w:qFormat/>
    <w:rsid w:val="00B452D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452D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452D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452D8"/>
    <w:pPr>
      <w:widowControl w:val="0"/>
      <w:ind w:left="283" w:hanging="283"/>
    </w:pPr>
    <w:rPr>
      <w:rFonts w:eastAsia="MS Mincho"/>
      <w:lang w:eastAsia="de-DE"/>
    </w:rPr>
  </w:style>
  <w:style w:type="paragraph" w:customStyle="1" w:styleId="11BodyText">
    <w:name w:val="11 BodyText"/>
    <w:basedOn w:val="Normal"/>
    <w:link w:val="11BodyTextChar"/>
    <w:qFormat/>
    <w:rsid w:val="00B452D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452D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452D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452D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452D8"/>
    <w:rPr>
      <w:rFonts w:ascii="Arial" w:eastAsia="Malgun Gothic" w:hAnsi="Arial"/>
      <w:kern w:val="2"/>
      <w:sz w:val="18"/>
      <w:lang w:val="en-GB" w:eastAsia="en-GB"/>
    </w:rPr>
  </w:style>
  <w:style w:type="character" w:customStyle="1" w:styleId="CharChar29">
    <w:name w:val="Char Char29"/>
    <w:qFormat/>
    <w:rsid w:val="00B452D8"/>
    <w:rPr>
      <w:rFonts w:ascii="Arial" w:hAnsi="Arial"/>
      <w:sz w:val="36"/>
      <w:lang w:val="en-GB" w:eastAsia="en-US" w:bidi="ar-SA"/>
    </w:rPr>
  </w:style>
  <w:style w:type="character" w:customStyle="1" w:styleId="CharChar28">
    <w:name w:val="Char Char28"/>
    <w:qFormat/>
    <w:rsid w:val="00B452D8"/>
    <w:rPr>
      <w:rFonts w:ascii="Arial" w:hAnsi="Arial"/>
      <w:sz w:val="32"/>
      <w:lang w:val="en-GB"/>
    </w:rPr>
  </w:style>
  <w:style w:type="character" w:styleId="HTMLAcronym">
    <w:name w:val="HTML Acronym"/>
    <w:uiPriority w:val="99"/>
    <w:unhideWhenUsed/>
    <w:rsid w:val="00B452D8"/>
  </w:style>
  <w:style w:type="table" w:customStyle="1" w:styleId="TableGrid4">
    <w:name w:val="Table Grid4"/>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452D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452D8"/>
    <w:rPr>
      <w:rFonts w:ascii="Arial" w:eastAsia="MS Mincho" w:hAnsi="Arial" w:cs="Arial"/>
      <w:sz w:val="24"/>
      <w:szCs w:val="24"/>
      <w:lang w:eastAsia="en-GB"/>
    </w:rPr>
  </w:style>
  <w:style w:type="table" w:customStyle="1" w:styleId="15">
    <w:name w:val="表格格線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452D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B452D8"/>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452D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452D8"/>
    <w:rPr>
      <w:rFonts w:asciiTheme="majorHAnsi" w:eastAsia="Times New Roman" w:hAnsiTheme="majorHAnsi" w:cstheme="majorBidi"/>
      <w:b/>
      <w:bCs/>
      <w:kern w:val="28"/>
      <w:sz w:val="32"/>
      <w:szCs w:val="32"/>
      <w:lang w:val="en-GB" w:eastAsia="ko-KR"/>
    </w:rPr>
  </w:style>
  <w:style w:type="paragraph" w:customStyle="1" w:styleId="22">
    <w:name w:val="修订2"/>
    <w:hidden/>
    <w:semiHidden/>
    <w:qFormat/>
    <w:rsid w:val="00B452D8"/>
    <w:rPr>
      <w:rFonts w:eastAsia="Batang"/>
      <w:lang w:val="en-GB"/>
    </w:rPr>
  </w:style>
  <w:style w:type="character" w:customStyle="1" w:styleId="Heading9Char1">
    <w:name w:val="Heading 9 Char1"/>
    <w:aliases w:val="Figure Heading Char1,FH Char1,标题 9 Char1,Figure Heading Char,FH Char"/>
    <w:basedOn w:val="DefaultParagraphFont"/>
    <w:qFormat/>
    <w:rsid w:val="00B452D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452D8"/>
    <w:rPr>
      <w:rFonts w:ascii="Arial" w:hAnsi="Arial"/>
      <w:sz w:val="28"/>
      <w:lang w:val="en-GB" w:eastAsia="ko-KR" w:bidi="ar-SA"/>
    </w:rPr>
  </w:style>
  <w:style w:type="character" w:customStyle="1" w:styleId="CharChar33">
    <w:name w:val="Char Char33"/>
    <w:semiHidden/>
    <w:rsid w:val="00B452D8"/>
    <w:rPr>
      <w:rFonts w:ascii="Arial" w:hAnsi="Arial"/>
      <w:sz w:val="28"/>
      <w:lang w:val="en-GB" w:eastAsia="ko-KR" w:bidi="ar-SA"/>
    </w:rPr>
  </w:style>
  <w:style w:type="character" w:customStyle="1" w:styleId="CharChar32">
    <w:name w:val="Char Char32"/>
    <w:semiHidden/>
    <w:rsid w:val="00B452D8"/>
    <w:rPr>
      <w:rFonts w:ascii="Arial" w:hAnsi="Arial"/>
      <w:sz w:val="28"/>
      <w:lang w:val="en-GB" w:eastAsia="ko-KR" w:bidi="ar-SA"/>
    </w:rPr>
  </w:style>
  <w:style w:type="table" w:customStyle="1" w:styleId="TableGrid7">
    <w:name w:val="Table Grid7"/>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452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B452D8"/>
    <w:rPr>
      <w:rFonts w:eastAsia="Times New Roman"/>
      <w:i/>
      <w:iCs/>
      <w:color w:val="4F81BD" w:themeColor="accent1"/>
      <w:lang w:val="en-GB" w:eastAsia="en-GB"/>
    </w:rPr>
  </w:style>
  <w:style w:type="paragraph" w:customStyle="1" w:styleId="16">
    <w:name w:val="副标题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452D8"/>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B452D8"/>
    <w:rPr>
      <w:rFonts w:ascii="Times New Roman" w:hAnsi="Times New Roman"/>
      <w:i/>
      <w:iCs/>
      <w:color w:val="4F81BD" w:themeColor="accent1"/>
      <w:lang w:val="en-GB" w:eastAsia="en-US"/>
    </w:rPr>
  </w:style>
  <w:style w:type="table" w:customStyle="1" w:styleId="23">
    <w:name w:val="网格型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452D8"/>
    <w:rPr>
      <w:rFonts w:ascii="Times New Roman" w:hAnsi="Times New Roman"/>
      <w:i/>
      <w:iCs/>
      <w:color w:val="4F81BD" w:themeColor="accent1"/>
      <w:lang w:val="en-GB" w:eastAsia="en-US"/>
    </w:rPr>
  </w:style>
  <w:style w:type="table" w:customStyle="1" w:styleId="TableGrid8">
    <w:name w:val="Table Grid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452D8"/>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452D8"/>
    <w:rPr>
      <w:smallCaps/>
      <w:color w:val="C0504D"/>
      <w:u w:val="single"/>
    </w:rPr>
  </w:style>
  <w:style w:type="paragraph" w:customStyle="1" w:styleId="36">
    <w:name w:val="修订3"/>
    <w:semiHidden/>
    <w:qFormat/>
    <w:rsid w:val="00B452D8"/>
    <w:rPr>
      <w:rFonts w:eastAsia="Batang"/>
      <w:lang w:val="en-GB"/>
    </w:rPr>
  </w:style>
  <w:style w:type="character" w:customStyle="1" w:styleId="NumberedListChar">
    <w:name w:val="Numbered List Char"/>
    <w:basedOn w:val="ListParagraphChar"/>
    <w:link w:val="NumberedList"/>
    <w:rsid w:val="00B452D8"/>
    <w:rPr>
      <w:rFonts w:ascii="Calibri" w:eastAsia="Times New Roman" w:hAnsi="Calibri"/>
      <w:sz w:val="24"/>
      <w:szCs w:val="24"/>
      <w:lang w:val="en-GB" w:eastAsia="en-GB"/>
    </w:rPr>
  </w:style>
  <w:style w:type="paragraph" w:customStyle="1" w:styleId="Doc-text2">
    <w:name w:val="Doc-text2"/>
    <w:basedOn w:val="Normal"/>
    <w:link w:val="Doc-text2Char"/>
    <w:qFormat/>
    <w:rsid w:val="00B452D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452D8"/>
    <w:rPr>
      <w:rFonts w:ascii="Arial" w:eastAsia="MS Mincho" w:hAnsi="Arial" w:cs="Arial"/>
      <w:lang w:val="en-GB" w:eastAsia="ja-JP"/>
    </w:rPr>
  </w:style>
  <w:style w:type="paragraph" w:customStyle="1" w:styleId="115">
    <w:name w:val="1.1"/>
    <w:basedOn w:val="Heading3"/>
    <w:link w:val="11Char"/>
    <w:qFormat/>
    <w:rsid w:val="00B452D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B452D8"/>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452D8"/>
    <w:rPr>
      <w:rFonts w:ascii="Intel Clear" w:eastAsiaTheme="majorEastAsia" w:hAnsi="Intel Clear" w:cs="Intel Clear"/>
      <w:sz w:val="28"/>
      <w:lang w:val="en-GB" w:eastAsia="en-GB"/>
    </w:rPr>
  </w:style>
  <w:style w:type="character" w:customStyle="1" w:styleId="19">
    <w:name w:val="明显强调1"/>
    <w:uiPriority w:val="21"/>
    <w:qFormat/>
    <w:rsid w:val="00B452D8"/>
    <w:rPr>
      <w:b/>
      <w:bCs/>
      <w:i/>
      <w:iCs/>
      <w:color w:val="4F81BD"/>
    </w:rPr>
  </w:style>
  <w:style w:type="paragraph" w:customStyle="1" w:styleId="MediumGrid21">
    <w:name w:val="Medium Grid 21"/>
    <w:link w:val="MediumGrid2Char"/>
    <w:uiPriority w:val="1"/>
    <w:qFormat/>
    <w:rsid w:val="00B452D8"/>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B452D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52D8"/>
    <w:pPr>
      <w:numPr>
        <w:numId w:val="55"/>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B452D8"/>
    <w:rPr>
      <w:rFonts w:ascii="Times New Roman" w:hAnsi="Times New Roman" w:cs="Times New Roman" w:hint="default"/>
      <w:i/>
      <w:iCs/>
    </w:rPr>
  </w:style>
  <w:style w:type="character" w:styleId="IntenseEmphasis">
    <w:name w:val="Intense Emphasis"/>
    <w:uiPriority w:val="21"/>
    <w:qFormat/>
    <w:rsid w:val="00B452D8"/>
    <w:rPr>
      <w:b/>
      <w:bCs w:val="0"/>
      <w:i/>
      <w:iCs w:val="0"/>
      <w:color w:val="4F81BD"/>
    </w:rPr>
  </w:style>
  <w:style w:type="character" w:styleId="IntenseReference">
    <w:name w:val="Intense Reference"/>
    <w:uiPriority w:val="32"/>
    <w:qFormat/>
    <w:rsid w:val="00B452D8"/>
    <w:rPr>
      <w:b/>
      <w:bCs w:val="0"/>
      <w:smallCaps/>
      <w:color w:val="C0504D"/>
      <w:spacing w:val="5"/>
      <w:u w:val="single"/>
    </w:rPr>
  </w:style>
  <w:style w:type="paragraph" w:customStyle="1" w:styleId="Header-3gppTdoc">
    <w:name w:val="Header-3gpp Tdoc"/>
    <w:basedOn w:val="Header"/>
    <w:link w:val="Header-3gppTdocChar"/>
    <w:qFormat/>
    <w:rsid w:val="00B452D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rsid w:val="00B452D8"/>
    <w:rPr>
      <w:rFonts w:ascii="Arial" w:eastAsia="MS Mincho" w:hAnsi="Arial" w:cs="Arial"/>
      <w:b/>
      <w:sz w:val="24"/>
      <w:szCs w:val="24"/>
      <w:lang w:eastAsia="en-GB"/>
    </w:rPr>
  </w:style>
  <w:style w:type="character" w:customStyle="1" w:styleId="Char2">
    <w:name w:val="明显引用 Char2"/>
    <w:basedOn w:val="DefaultParagraphFont"/>
    <w:uiPriority w:val="30"/>
    <w:rsid w:val="00B452D8"/>
    <w:rPr>
      <w:rFonts w:ascii="Times New Roman" w:hAnsi="Times New Roman"/>
      <w:i/>
      <w:iCs/>
      <w:color w:val="4F81BD" w:themeColor="accent1"/>
      <w:lang w:val="en-GB" w:eastAsia="en-US"/>
    </w:rPr>
  </w:style>
  <w:style w:type="table" w:customStyle="1" w:styleId="5">
    <w:name w:val="网格型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452D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452D8"/>
    <w:rPr>
      <w:color w:val="605E5C"/>
      <w:shd w:val="clear" w:color="auto" w:fill="E1DFDD"/>
    </w:rPr>
  </w:style>
  <w:style w:type="paragraph" w:customStyle="1" w:styleId="a2">
    <w:name w:val="吹き出し"/>
    <w:basedOn w:val="Normal"/>
    <w:qFormat/>
    <w:rsid w:val="00B452D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Caption1">
    <w:name w:val="Caption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B452D8"/>
    <w:pPr>
      <w:numPr>
        <w:numId w:val="56"/>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B452D8"/>
    <w:pPr>
      <w:numPr>
        <w:numId w:val="57"/>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B452D8"/>
    <w:pPr>
      <w:numPr>
        <w:numId w:val="58"/>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B452D8"/>
    <w:pPr>
      <w:keepNext/>
      <w:keepLines/>
      <w:numPr>
        <w:numId w:val="59"/>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B452D8"/>
    <w:pPr>
      <w:keepNext/>
      <w:keepLines/>
      <w:numPr>
        <w:numId w:val="60"/>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452D8"/>
    <w:rPr>
      <w:rFonts w:eastAsia="Batang"/>
      <w:lang w:val="en-GB"/>
    </w:rPr>
  </w:style>
  <w:style w:type="table" w:customStyle="1" w:styleId="TableGrid10">
    <w:name w:val="Table Grid1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452D8"/>
    <w:rPr>
      <w:rFonts w:eastAsia="Batang"/>
      <w:lang w:val="en-GB"/>
    </w:rPr>
  </w:style>
  <w:style w:type="table" w:customStyle="1" w:styleId="TableGrid19">
    <w:name w:val="Table Grid19"/>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452D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452D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B452D8"/>
    <w:rPr>
      <w:rFonts w:ascii="Cambria" w:hAnsi="Cambria" w:cs="Times New Roman" w:hint="default"/>
      <w:b/>
      <w:bCs/>
      <w:kern w:val="28"/>
      <w:sz w:val="32"/>
      <w:szCs w:val="32"/>
      <w:lang w:val="en-GB" w:eastAsia="en-US"/>
    </w:rPr>
  </w:style>
  <w:style w:type="character" w:customStyle="1" w:styleId="1d">
    <w:name w:val="副標題 字元1"/>
    <w:rsid w:val="00B452D8"/>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452D8"/>
    <w:rPr>
      <w:rFonts w:ascii="Times New Roman" w:hAnsi="Times New Roman" w:cs="Times New Roman" w:hint="default"/>
      <w:i/>
      <w:iCs/>
      <w:color w:val="4F81BD"/>
      <w:lang w:val="en-GB" w:eastAsia="en-US"/>
    </w:rPr>
  </w:style>
  <w:style w:type="table" w:customStyle="1" w:styleId="TableGrid712">
    <w:name w:val="Table Grid7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452D8"/>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452D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452D8"/>
    <w:rPr>
      <w:rFonts w:ascii="Arial" w:hAnsi="Arial"/>
      <w:sz w:val="28"/>
      <w:lang w:val="en-GB" w:eastAsia="ko-KR" w:bidi="ar-SA"/>
    </w:rPr>
  </w:style>
  <w:style w:type="character" w:customStyle="1" w:styleId="26">
    <w:name w:val="副標題 字元2"/>
    <w:basedOn w:val="DefaultParagraphFont"/>
    <w:rsid w:val="00B452D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452D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452D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452D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452D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452D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452D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452D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452D8"/>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452D8"/>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452D8"/>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452D8"/>
    <w:rPr>
      <w:rFonts w:ascii="Times New Roman" w:eastAsia="SimSun" w:hAnsi="Times New Roman"/>
      <w:lang w:val="en-GB" w:eastAsia="en-US"/>
    </w:rPr>
  </w:style>
  <w:style w:type="character" w:customStyle="1" w:styleId="IntenseQuoteChar2">
    <w:name w:val="Intense Quote Char2"/>
    <w:basedOn w:val="DefaultParagraphFont"/>
    <w:uiPriority w:val="30"/>
    <w:rsid w:val="00B452D8"/>
    <w:rPr>
      <w:rFonts w:ascii="Times New Roman" w:hAnsi="Times New Roman"/>
      <w:i/>
      <w:iCs/>
      <w:color w:val="4F81BD" w:themeColor="accent1"/>
      <w:lang w:val="en-GB" w:eastAsia="en-US"/>
    </w:rPr>
  </w:style>
  <w:style w:type="table" w:customStyle="1" w:styleId="TableGrid30">
    <w:name w:val="Table Grid30"/>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452D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452D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452D8"/>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452D8"/>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452D8"/>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452D8"/>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452D8"/>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452D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452D8"/>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452D8"/>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452D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452D8"/>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452D8"/>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452D8"/>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452D8"/>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452D8"/>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B452D8"/>
    <w:rPr>
      <w:rFonts w:ascii="Times New Roman" w:hAnsi="Times New Roman"/>
      <w:color w:val="FF0000"/>
      <w:lang w:val="en-GB" w:eastAsia="en-US"/>
    </w:rPr>
  </w:style>
  <w:style w:type="character" w:customStyle="1" w:styleId="Heading6Char3">
    <w:name w:val="Heading 6 Char3"/>
    <w:aliases w:val="T1 Char11,Header 6 Char2"/>
    <w:rsid w:val="00B452D8"/>
    <w:rPr>
      <w:rFonts w:ascii="Arial" w:eastAsia="Times New Roman" w:hAnsi="Arial"/>
      <w:lang w:eastAsia="en-US"/>
    </w:rPr>
  </w:style>
  <w:style w:type="character" w:customStyle="1" w:styleId="Heading7Char4">
    <w:name w:val="Heading 7 Char4"/>
    <w:aliases w:val="L7 Char1,Header 7 Char1"/>
    <w:rsid w:val="00B452D8"/>
    <w:rPr>
      <w:rFonts w:ascii="Arial" w:eastAsia="Times New Roman" w:hAnsi="Arial"/>
      <w:lang w:eastAsia="en-US"/>
    </w:rPr>
  </w:style>
  <w:style w:type="character" w:customStyle="1" w:styleId="Heading8Char4">
    <w:name w:val="Heading 8 Char4"/>
    <w:rsid w:val="00B452D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B452D8"/>
    <w:rPr>
      <w:rFonts w:ascii="Arial" w:eastAsia="Times New Roman" w:hAnsi="Arial"/>
      <w:b/>
      <w:i/>
      <w:noProof/>
      <w:sz w:val="18"/>
      <w:lang w:eastAsia="en-US"/>
    </w:rPr>
  </w:style>
  <w:style w:type="character" w:customStyle="1" w:styleId="ListChar4">
    <w:name w:val="List Char4"/>
    <w:rsid w:val="00B452D8"/>
    <w:rPr>
      <w:rFonts w:ascii="Times New Roman" w:hAnsi="Times New Roman"/>
      <w:lang w:val="en-GB" w:eastAsia="en-US"/>
    </w:rPr>
  </w:style>
  <w:style w:type="character" w:customStyle="1" w:styleId="List3Char">
    <w:name w:val="List 3 Char"/>
    <w:link w:val="List3"/>
    <w:rsid w:val="00B452D8"/>
    <w:rPr>
      <w:rFonts w:eastAsia="Times New Roman"/>
      <w:lang w:val="en-GB"/>
    </w:rPr>
  </w:style>
  <w:style w:type="character" w:customStyle="1" w:styleId="B5Char">
    <w:name w:val="B5 Char"/>
    <w:link w:val="B5"/>
    <w:qFormat/>
    <w:rsid w:val="00B452D8"/>
    <w:rPr>
      <w:rFonts w:eastAsia="Times New Roman"/>
      <w:lang w:val="en-GB"/>
    </w:rPr>
  </w:style>
  <w:style w:type="character" w:customStyle="1" w:styleId="CarCar10">
    <w:name w:val="Car Car10"/>
    <w:rsid w:val="00B452D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452D8"/>
    <w:rPr>
      <w:rFonts w:ascii="Arial" w:hAnsi="Arial"/>
      <w:sz w:val="24"/>
      <w:lang w:val="en-GB"/>
    </w:rPr>
  </w:style>
  <w:style w:type="character" w:customStyle="1" w:styleId="FootnoteTextChar2">
    <w:name w:val="Footnote Text Char2"/>
    <w:rsid w:val="00B452D8"/>
    <w:rPr>
      <w:rFonts w:eastAsia="Times New Roman"/>
      <w:sz w:val="16"/>
      <w:lang w:val="en-GB"/>
    </w:rPr>
  </w:style>
  <w:style w:type="character" w:customStyle="1" w:styleId="Heading5Char2">
    <w:name w:val="Heading 5 Char2"/>
    <w:aliases w:val="M5 Cha"/>
    <w:rsid w:val="00B452D8"/>
    <w:rPr>
      <w:rFonts w:ascii="Arial" w:eastAsia="Times New Roman" w:hAnsi="Arial"/>
      <w:sz w:val="22"/>
      <w:lang w:val="en-GB"/>
    </w:rPr>
  </w:style>
  <w:style w:type="character" w:customStyle="1" w:styleId="CommentTextChar3">
    <w:name w:val="Comment Text Char3"/>
    <w:rsid w:val="00B452D8"/>
    <w:rPr>
      <w:rFonts w:eastAsia="SimSun"/>
      <w:lang w:val="en-GB"/>
    </w:rPr>
  </w:style>
  <w:style w:type="character" w:customStyle="1" w:styleId="CommentSubjectChar2">
    <w:name w:val="Comment Subject Char2"/>
    <w:rsid w:val="00B452D8"/>
    <w:rPr>
      <w:rFonts w:eastAsia="SimSun"/>
      <w:b/>
      <w:bCs/>
      <w:lang w:val="en-GB"/>
    </w:rPr>
  </w:style>
  <w:style w:type="character" w:customStyle="1" w:styleId="DocumentMapChar2">
    <w:name w:val="Document Map Char2"/>
    <w:uiPriority w:val="99"/>
    <w:rsid w:val="00B452D8"/>
    <w:rPr>
      <w:rFonts w:ascii="Tahoma" w:eastAsia="Times New Roman" w:hAnsi="Tahoma" w:cs="Tahoma"/>
      <w:shd w:val="clear" w:color="auto" w:fill="000080"/>
      <w:lang w:val="en-GB"/>
    </w:rPr>
  </w:style>
  <w:style w:type="character" w:customStyle="1" w:styleId="CharChar21">
    <w:name w:val="Char Char21"/>
    <w:rsid w:val="00B452D8"/>
    <w:rPr>
      <w:rFonts w:ascii="Times New Roman" w:hAnsi="Times New Roman"/>
      <w:lang w:val="en-GB" w:eastAsia="en-US"/>
    </w:rPr>
  </w:style>
  <w:style w:type="character" w:customStyle="1" w:styleId="CharChar13">
    <w:name w:val="Char Char13"/>
    <w:semiHidden/>
    <w:rsid w:val="00B452D8"/>
    <w:rPr>
      <w:rFonts w:eastAsia="SimSun"/>
      <w:lang w:val="en-GB" w:eastAsia="en-US" w:bidi="ar-SA"/>
    </w:rPr>
  </w:style>
  <w:style w:type="character" w:customStyle="1" w:styleId="CharChar6">
    <w:name w:val="Char Char6"/>
    <w:rsid w:val="00B452D8"/>
    <w:rPr>
      <w:rFonts w:ascii="Arial" w:eastAsia="SimSun" w:hAnsi="Arial"/>
      <w:sz w:val="32"/>
      <w:lang w:val="en-GB" w:eastAsia="en-US" w:bidi="ar-SA"/>
    </w:rPr>
  </w:style>
  <w:style w:type="character" w:customStyle="1" w:styleId="CharChar5">
    <w:name w:val="Char Char5"/>
    <w:rsid w:val="00B452D8"/>
    <w:rPr>
      <w:rFonts w:ascii="Arial" w:eastAsia="SimSun" w:hAnsi="Arial"/>
      <w:sz w:val="28"/>
      <w:lang w:val="en-GB" w:eastAsia="en-US" w:bidi="ar-SA"/>
    </w:rPr>
  </w:style>
  <w:style w:type="character" w:customStyle="1" w:styleId="CharChar16">
    <w:name w:val="Char Char16"/>
    <w:rsid w:val="00B452D8"/>
    <w:rPr>
      <w:rFonts w:ascii="Arial" w:eastAsia="SimSun" w:hAnsi="Arial"/>
      <w:lang w:val="en-GB" w:eastAsia="en-US" w:bidi="ar-SA"/>
    </w:rPr>
  </w:style>
  <w:style w:type="character" w:customStyle="1" w:styleId="CharChar14">
    <w:name w:val="Char Char14"/>
    <w:rsid w:val="00B452D8"/>
    <w:rPr>
      <w:rFonts w:ascii="Arial" w:eastAsia="SimSun" w:hAnsi="Arial"/>
      <w:sz w:val="36"/>
      <w:lang w:val="en-GB" w:eastAsia="en-US" w:bidi="ar-SA"/>
    </w:rPr>
  </w:style>
  <w:style w:type="character" w:customStyle="1" w:styleId="CharChar11">
    <w:name w:val="Char Char11"/>
    <w:rsid w:val="00B452D8"/>
    <w:rPr>
      <w:rFonts w:ascii="Tahoma" w:eastAsia="SimSun" w:hAnsi="Tahoma" w:cs="Tahoma"/>
      <w:lang w:val="en-GB" w:eastAsia="en-US" w:bidi="ar-SA"/>
    </w:rPr>
  </w:style>
  <w:style w:type="paragraph" w:customStyle="1" w:styleId="a3">
    <w:name w:val="変更箇所"/>
    <w:hidden/>
    <w:semiHidden/>
    <w:qFormat/>
    <w:rsid w:val="00B452D8"/>
    <w:rPr>
      <w:rFonts w:eastAsia="MS Mincho"/>
      <w:lang w:val="en-GB"/>
    </w:rPr>
  </w:style>
  <w:style w:type="paragraph" w:customStyle="1" w:styleId="CarCar1CharCharCarCar">
    <w:name w:val="Car Car1 Char Char Car C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2"/>
    <w:qFormat/>
    <w:rsid w:val="00B452D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452D8"/>
    <w:rPr>
      <w:rFonts w:eastAsia="Times New Roman"/>
      <w:lang w:val="en-GB"/>
    </w:rPr>
  </w:style>
  <w:style w:type="character" w:customStyle="1" w:styleId="NoteHeadingChar2">
    <w:name w:val="Note Heading Char2"/>
    <w:basedOn w:val="DefaultParagraphFont"/>
    <w:link w:val="NoteHeading"/>
    <w:rsid w:val="00B452D8"/>
    <w:rPr>
      <w:rFonts w:eastAsia="MS Mincho"/>
      <w:lang w:val="x-none" w:eastAsia="x-none"/>
    </w:rPr>
  </w:style>
  <w:style w:type="character" w:customStyle="1" w:styleId="PlainTextChar4">
    <w:name w:val="Plain Text Char4"/>
    <w:basedOn w:val="DefaultParagraphFont"/>
    <w:uiPriority w:val="99"/>
    <w:rsid w:val="00B452D8"/>
    <w:rPr>
      <w:rFonts w:ascii="Courier New" w:hAnsi="Courier New"/>
      <w:lang w:val="nb-NO" w:eastAsia="en-US"/>
    </w:rPr>
  </w:style>
  <w:style w:type="character" w:customStyle="1" w:styleId="CharChar25">
    <w:name w:val="Char Char25"/>
    <w:rsid w:val="00B452D8"/>
    <w:rPr>
      <w:rFonts w:ascii="Arial" w:hAnsi="Arial"/>
      <w:lang w:val="en-GB" w:eastAsia="en-US"/>
    </w:rPr>
  </w:style>
  <w:style w:type="character" w:customStyle="1" w:styleId="CharChar24">
    <w:name w:val="Char Char24"/>
    <w:rsid w:val="00B452D8"/>
    <w:rPr>
      <w:rFonts w:ascii="Arial" w:hAnsi="Arial"/>
      <w:sz w:val="36"/>
      <w:lang w:val="en-GB" w:eastAsia="en-US"/>
    </w:rPr>
  </w:style>
  <w:style w:type="character" w:customStyle="1" w:styleId="CharChar17">
    <w:name w:val="Char Char17"/>
    <w:rsid w:val="00B452D8"/>
    <w:rPr>
      <w:rFonts w:ascii="Tahoma" w:hAnsi="Tahoma" w:cs="Tahoma"/>
      <w:shd w:val="clear" w:color="auto" w:fill="000080"/>
      <w:lang w:val="en-GB" w:eastAsia="en-US"/>
    </w:rPr>
  </w:style>
  <w:style w:type="character" w:customStyle="1" w:styleId="CharChar19">
    <w:name w:val="Char Char19"/>
    <w:rsid w:val="00B452D8"/>
    <w:rPr>
      <w:rFonts w:ascii="Times New Roman" w:hAnsi="Times New Roman"/>
      <w:lang w:val="en-GB"/>
    </w:rPr>
  </w:style>
  <w:style w:type="character" w:customStyle="1" w:styleId="CharChar20">
    <w:name w:val="Char Char20"/>
    <w:rsid w:val="00B452D8"/>
    <w:rPr>
      <w:rFonts w:ascii="Tahoma" w:hAnsi="Tahoma" w:cs="Tahoma"/>
      <w:sz w:val="16"/>
      <w:szCs w:val="16"/>
      <w:lang w:val="en-GB" w:eastAsia="en-US"/>
    </w:rPr>
  </w:style>
  <w:style w:type="paragraph" w:customStyle="1" w:styleId="a4">
    <w:name w:val="수정"/>
    <w:hidden/>
    <w:semiHidden/>
    <w:qFormat/>
    <w:rsid w:val="00B452D8"/>
    <w:rPr>
      <w:rFonts w:eastAsia="Batang"/>
      <w:lang w:val="en-GB"/>
    </w:rPr>
  </w:style>
  <w:style w:type="character" w:customStyle="1" w:styleId="CharChar30">
    <w:name w:val="Char Char30"/>
    <w:rsid w:val="00B452D8"/>
    <w:rPr>
      <w:rFonts w:ascii="Arial" w:hAnsi="Arial"/>
      <w:lang w:val="en-GB" w:eastAsia="en-US"/>
    </w:rPr>
  </w:style>
  <w:style w:type="character" w:customStyle="1" w:styleId="CharChar26">
    <w:name w:val="Char Char26"/>
    <w:rsid w:val="00B452D8"/>
    <w:rPr>
      <w:rFonts w:ascii="Times New Roman" w:hAnsi="Times New Roman"/>
      <w:lang w:val="en-GB" w:eastAsia="en-US"/>
    </w:rPr>
  </w:style>
  <w:style w:type="character" w:customStyle="1" w:styleId="CharChar27">
    <w:name w:val="Char Char27"/>
    <w:rsid w:val="00B452D8"/>
    <w:rPr>
      <w:rFonts w:ascii="Arial" w:hAnsi="Arial"/>
      <w:b/>
      <w:i/>
      <w:noProof/>
      <w:sz w:val="18"/>
      <w:lang w:val="en-GB" w:eastAsia="en-US"/>
    </w:rPr>
  </w:style>
  <w:style w:type="character" w:customStyle="1" w:styleId="BalloonTextChar2">
    <w:name w:val="Balloon Text Char2"/>
    <w:uiPriority w:val="99"/>
    <w:rsid w:val="00B452D8"/>
    <w:rPr>
      <w:rFonts w:ascii="Tahoma" w:eastAsia="Times New Roman" w:hAnsi="Tahoma" w:cs="Tahoma"/>
      <w:sz w:val="16"/>
      <w:szCs w:val="16"/>
      <w:lang w:val="en-GB"/>
    </w:rPr>
  </w:style>
  <w:style w:type="paragraph" w:customStyle="1" w:styleId="Revision1">
    <w:name w:val="Revision1"/>
    <w:hidden/>
    <w:semiHidden/>
    <w:qFormat/>
    <w:rsid w:val="00B452D8"/>
    <w:rPr>
      <w:rFonts w:eastAsia="Batang"/>
      <w:lang w:val="en-GB"/>
    </w:rPr>
  </w:style>
  <w:style w:type="character" w:customStyle="1" w:styleId="Heading1Char2">
    <w:name w:val="Heading 1 Char2"/>
    <w:rsid w:val="00B452D8"/>
    <w:rPr>
      <w:rFonts w:ascii="Arial" w:hAnsi="Arial"/>
      <w:sz w:val="36"/>
      <w:lang w:val="en-GB" w:eastAsia="en-US"/>
    </w:rPr>
  </w:style>
  <w:style w:type="character" w:customStyle="1" w:styleId="BodyTextIndentChar4">
    <w:name w:val="Body Text Indent Char4"/>
    <w:uiPriority w:val="99"/>
    <w:rsid w:val="00B452D8"/>
    <w:rPr>
      <w:rFonts w:eastAsia="Batang"/>
      <w:lang w:val="en-GB"/>
    </w:rPr>
  </w:style>
  <w:style w:type="character" w:customStyle="1" w:styleId="CharChar15">
    <w:name w:val="Char Char15"/>
    <w:rsid w:val="00B452D8"/>
    <w:rPr>
      <w:rFonts w:ascii="Arial" w:hAnsi="Arial"/>
      <w:sz w:val="36"/>
      <w:lang w:val="en-GB"/>
    </w:rPr>
  </w:style>
  <w:style w:type="character" w:customStyle="1" w:styleId="CharChar2">
    <w:name w:val="Char Char2"/>
    <w:rsid w:val="00B452D8"/>
    <w:rPr>
      <w:rFonts w:ascii="Arial" w:hAnsi="Arial"/>
      <w:lang w:val="en-GB" w:eastAsia="en-US" w:bidi="ar-SA"/>
    </w:rPr>
  </w:style>
  <w:style w:type="paragraph" w:customStyle="1" w:styleId="1f2">
    <w:name w:val="수정1"/>
    <w:hidden/>
    <w:semiHidden/>
    <w:qFormat/>
    <w:rsid w:val="00B452D8"/>
    <w:rPr>
      <w:rFonts w:eastAsia="Batang"/>
      <w:lang w:val="en-GB"/>
    </w:rPr>
  </w:style>
  <w:style w:type="paragraph" w:customStyle="1" w:styleId="1f3">
    <w:name w:val="変更箇所1"/>
    <w:hidden/>
    <w:semiHidden/>
    <w:qFormat/>
    <w:rsid w:val="00B452D8"/>
    <w:rPr>
      <w:rFonts w:eastAsia="MS Mincho"/>
      <w:lang w:val="en-GB"/>
    </w:rPr>
  </w:style>
  <w:style w:type="character" w:customStyle="1" w:styleId="hps">
    <w:name w:val="hps"/>
    <w:rsid w:val="00B452D8"/>
  </w:style>
  <w:style w:type="paragraph" w:customStyle="1" w:styleId="CarCar5">
    <w:name w:val="Car Car5"/>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B452D8"/>
    <w:rPr>
      <w:rFonts w:ascii="Courier New" w:eastAsia="Times New Roman" w:hAnsi="Courier New" w:cs="Courier New"/>
      <w:sz w:val="20"/>
      <w:szCs w:val="20"/>
    </w:rPr>
  </w:style>
  <w:style w:type="character" w:customStyle="1" w:styleId="BodyText2Char4">
    <w:name w:val="Body Text 2 Char4"/>
    <w:basedOn w:val="DefaultParagraphFont"/>
    <w:rsid w:val="00B452D8"/>
    <w:rPr>
      <w:rFonts w:eastAsia="Malgun Gothic"/>
      <w:i/>
      <w:lang w:val="en-GB" w:eastAsia="ko-KR"/>
    </w:rPr>
  </w:style>
  <w:style w:type="character" w:customStyle="1" w:styleId="BodyText3Char4">
    <w:name w:val="Body Text 3 Char4"/>
    <w:basedOn w:val="DefaultParagraphFont"/>
    <w:rsid w:val="00B452D8"/>
    <w:rPr>
      <w:rFonts w:eastAsia="Osaka"/>
      <w:color w:val="000000"/>
      <w:lang w:val="en-GB" w:eastAsia="ko-KR"/>
    </w:rPr>
  </w:style>
  <w:style w:type="character" w:customStyle="1" w:styleId="BodyTextIndent2Char4">
    <w:name w:val="Body Text Indent 2 Char4"/>
    <w:basedOn w:val="DefaultParagraphFont"/>
    <w:rsid w:val="00B452D8"/>
    <w:rPr>
      <w:rFonts w:eastAsia="MS Mincho"/>
      <w:lang w:val="en-GB" w:eastAsia="en-US"/>
    </w:rPr>
  </w:style>
  <w:style w:type="paragraph" w:styleId="HTMLPreformatted">
    <w:name w:val="HTML Preformatted"/>
    <w:basedOn w:val="Normal"/>
    <w:link w:val="HTMLPreformattedChar2"/>
    <w:rsid w:val="00B452D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452D8"/>
    <w:rPr>
      <w:rFonts w:ascii="Consolas" w:eastAsia="Times New Roman" w:hAnsi="Consolas" w:cs="Consolas"/>
      <w:lang w:val="en-GB"/>
    </w:rPr>
  </w:style>
  <w:style w:type="character" w:customStyle="1" w:styleId="HTMLPreformattedChar2">
    <w:name w:val="HTML Preformatted Char2"/>
    <w:basedOn w:val="DefaultParagraphFont"/>
    <w:link w:val="HTMLPreformatted"/>
    <w:rsid w:val="00B452D8"/>
    <w:rPr>
      <w:rFonts w:ascii="Courier New" w:eastAsia="MS Mincho" w:hAnsi="Courier New"/>
      <w:lang w:val="en-GB" w:eastAsia="x-none"/>
    </w:rPr>
  </w:style>
  <w:style w:type="character" w:customStyle="1" w:styleId="Char0">
    <w:name w:val="批注主题 Char"/>
    <w:rsid w:val="00B452D8"/>
    <w:rPr>
      <w:b/>
      <w:bCs/>
      <w:lang w:val="en-GB" w:eastAsia="en-US" w:bidi="ar-SA"/>
    </w:rPr>
  </w:style>
  <w:style w:type="character" w:customStyle="1" w:styleId="im-content1">
    <w:name w:val="im-content1"/>
    <w:rsid w:val="00B452D8"/>
    <w:rPr>
      <w:color w:val="333333"/>
    </w:rPr>
  </w:style>
  <w:style w:type="character" w:customStyle="1" w:styleId="B3Char2">
    <w:name w:val="B3 Char2"/>
    <w:qFormat/>
    <w:rsid w:val="00B452D8"/>
    <w:rPr>
      <w:rFonts w:ascii="Times New Roman" w:hAnsi="Times New Roman"/>
      <w:lang w:val="en-GB" w:eastAsia="en-US"/>
    </w:rPr>
  </w:style>
  <w:style w:type="character" w:customStyle="1" w:styleId="EditorsNoteChar1">
    <w:name w:val="Editor's Note Char1"/>
    <w:locked/>
    <w:rsid w:val="00B452D8"/>
    <w:rPr>
      <w:color w:val="FF0000"/>
      <w:lang w:eastAsia="en-US"/>
    </w:rPr>
  </w:style>
  <w:style w:type="character" w:customStyle="1" w:styleId="PlainTextChar1">
    <w:name w:val="Plain Text Char1"/>
    <w:locked/>
    <w:rsid w:val="00B452D8"/>
    <w:rPr>
      <w:rFonts w:ascii="Courier New" w:hAnsi="Courier New"/>
      <w:lang w:val="nb-NO"/>
    </w:rPr>
  </w:style>
  <w:style w:type="character" w:customStyle="1" w:styleId="1f4">
    <w:name w:val="書式なし (文字)1"/>
    <w:rsid w:val="00B452D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452D8"/>
    <w:rPr>
      <w:rFonts w:eastAsia="SimSun"/>
    </w:rPr>
  </w:style>
  <w:style w:type="character" w:customStyle="1" w:styleId="1f5">
    <w:name w:val="文末脚注文字列 (文字)1"/>
    <w:rsid w:val="00B452D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452D8"/>
    <w:rPr>
      <w:rFonts w:ascii="Arial" w:hAnsi="Arial"/>
      <w:sz w:val="24"/>
      <w:szCs w:val="28"/>
      <w:lang w:val="en-GB" w:eastAsia="en-GB"/>
    </w:rPr>
  </w:style>
  <w:style w:type="character" w:customStyle="1" w:styleId="Heading7Char1">
    <w:name w:val="Heading 7 Char1"/>
    <w:rsid w:val="00B452D8"/>
    <w:rPr>
      <w:rFonts w:ascii="Arial" w:hAnsi="Arial"/>
      <w:lang w:val="en-GB"/>
    </w:rPr>
  </w:style>
  <w:style w:type="character" w:customStyle="1" w:styleId="Heading8Char1">
    <w:name w:val="Heading 8 Char1"/>
    <w:rsid w:val="00B452D8"/>
    <w:rPr>
      <w:rFonts w:ascii="Arial" w:hAnsi="Arial"/>
      <w:sz w:val="36"/>
      <w:lang w:val="en-GB"/>
    </w:rPr>
  </w:style>
  <w:style w:type="character" w:customStyle="1" w:styleId="DocumentMapChar1">
    <w:name w:val="Document Map Char1"/>
    <w:uiPriority w:val="99"/>
    <w:semiHidden/>
    <w:rsid w:val="00B452D8"/>
    <w:rPr>
      <w:rFonts w:ascii="Tahoma" w:hAnsi="Tahoma"/>
      <w:lang w:val="en-GB" w:eastAsia="en-US"/>
    </w:rPr>
  </w:style>
  <w:style w:type="character" w:customStyle="1" w:styleId="BalloonTextChar1">
    <w:name w:val="Balloon Text Char1"/>
    <w:uiPriority w:val="99"/>
    <w:rsid w:val="00B452D8"/>
    <w:rPr>
      <w:rFonts w:ascii="Tahoma" w:hAnsi="Tahoma" w:cs="Tahoma"/>
      <w:sz w:val="16"/>
      <w:szCs w:val="16"/>
      <w:lang w:val="en-GB" w:eastAsia="en-GB" w:bidi="ar-SA"/>
    </w:rPr>
  </w:style>
  <w:style w:type="paragraph" w:customStyle="1" w:styleId="Revision2">
    <w:name w:val="Revision2"/>
    <w:hidden/>
    <w:semiHidden/>
    <w:qFormat/>
    <w:rsid w:val="00B452D8"/>
    <w:rPr>
      <w:rFonts w:eastAsia="MS Mincho"/>
      <w:lang w:val="en-GB"/>
    </w:rPr>
  </w:style>
  <w:style w:type="character" w:customStyle="1" w:styleId="B3c">
    <w:name w:val="B3 c"/>
    <w:rsid w:val="00B452D8"/>
    <w:rPr>
      <w:lang w:val="en-GB" w:eastAsia="en-GB"/>
    </w:rPr>
  </w:style>
  <w:style w:type="paragraph" w:customStyle="1" w:styleId="60">
    <w:name w:val="修订6"/>
    <w:hidden/>
    <w:semiHidden/>
    <w:qFormat/>
    <w:rsid w:val="00B452D8"/>
    <w:rPr>
      <w:rFonts w:eastAsia="Batang"/>
      <w:lang w:val="en-GB"/>
    </w:rPr>
  </w:style>
  <w:style w:type="paragraph" w:customStyle="1" w:styleId="28">
    <w:name w:val="수정2"/>
    <w:hidden/>
    <w:semiHidden/>
    <w:qFormat/>
    <w:rsid w:val="00B452D8"/>
    <w:rPr>
      <w:rFonts w:eastAsia="Batang"/>
      <w:lang w:val="en-GB"/>
    </w:rPr>
  </w:style>
  <w:style w:type="character" w:customStyle="1" w:styleId="apple-style-span">
    <w:name w:val="apple-style-span"/>
    <w:rsid w:val="00B452D8"/>
  </w:style>
  <w:style w:type="character" w:customStyle="1" w:styleId="Titre3Car">
    <w:name w:val="Titre 3 Car"/>
    <w:rsid w:val="00B452D8"/>
    <w:rPr>
      <w:rFonts w:ascii="Arial" w:hAnsi="Arial"/>
      <w:sz w:val="28"/>
      <w:szCs w:val="28"/>
      <w:lang w:val="en-GB" w:eastAsia="en-GB"/>
    </w:rPr>
  </w:style>
  <w:style w:type="character" w:customStyle="1" w:styleId="CommentTextChar1">
    <w:name w:val="Comment Text Char1"/>
    <w:rsid w:val="00B452D8"/>
    <w:rPr>
      <w:lang w:val="en-GB" w:eastAsia="x-none"/>
    </w:rPr>
  </w:style>
  <w:style w:type="character" w:customStyle="1" w:styleId="H6Car">
    <w:name w:val="H6 Car"/>
    <w:rsid w:val="00B452D8"/>
    <w:rPr>
      <w:rFonts w:ascii="Arial" w:eastAsia="Times New Roman" w:hAnsi="Arial" w:cs="Times New Roman"/>
      <w:szCs w:val="20"/>
      <w:lang w:val="en-GB"/>
    </w:rPr>
  </w:style>
  <w:style w:type="character" w:customStyle="1" w:styleId="CommentSubjectChar1">
    <w:name w:val="Comment Subject Char1"/>
    <w:uiPriority w:val="99"/>
    <w:rsid w:val="00B452D8"/>
    <w:rPr>
      <w:b/>
      <w:bCs/>
      <w:lang w:val="en-GB" w:eastAsia="x-none"/>
    </w:rPr>
  </w:style>
  <w:style w:type="character" w:customStyle="1" w:styleId="mediumtext1">
    <w:name w:val="medium_text1"/>
    <w:rsid w:val="00B452D8"/>
    <w:rPr>
      <w:sz w:val="18"/>
      <w:szCs w:val="18"/>
    </w:rPr>
  </w:style>
  <w:style w:type="character" w:customStyle="1" w:styleId="shorttext1">
    <w:name w:val="short_text1"/>
    <w:rsid w:val="00B452D8"/>
    <w:rPr>
      <w:sz w:val="29"/>
      <w:szCs w:val="29"/>
    </w:rPr>
  </w:style>
  <w:style w:type="character" w:customStyle="1" w:styleId="EditorsNoteCharCharChar">
    <w:name w:val="Editor's Note Char Char Char"/>
    <w:rsid w:val="00B452D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452D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452D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452D8"/>
    <w:rPr>
      <w:rFonts w:ascii="Arial" w:hAnsi="Arial"/>
      <w:sz w:val="28"/>
      <w:lang w:val="en-GB"/>
    </w:rPr>
  </w:style>
  <w:style w:type="paragraph" w:styleId="BodyTextIndent3">
    <w:name w:val="Body Text Indent 3"/>
    <w:basedOn w:val="Normal"/>
    <w:link w:val="BodyTextIndent3Char"/>
    <w:qFormat/>
    <w:rsid w:val="00B452D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452D8"/>
    <w:rPr>
      <w:rFonts w:eastAsia="Times New Roman"/>
      <w:lang w:val="x-none" w:eastAsia="ja-JP"/>
    </w:rPr>
  </w:style>
  <w:style w:type="character" w:customStyle="1" w:styleId="h4CharChar">
    <w:name w:val="h4 Char Char"/>
    <w:rsid w:val="00B452D8"/>
    <w:rPr>
      <w:rFonts w:ascii="Arial" w:hAnsi="Arial"/>
      <w:sz w:val="24"/>
      <w:lang w:val="en-GB" w:eastAsia="ja-JP" w:bidi="ar-SA"/>
    </w:rPr>
  </w:style>
  <w:style w:type="character" w:customStyle="1" w:styleId="FigureCaption1">
    <w:name w:val="Figure Caption1"/>
    <w:aliases w:val="fc Char1,Figure Caption Char Char"/>
    <w:rsid w:val="00B452D8"/>
    <w:rPr>
      <w:rFonts w:ascii="Arial" w:eastAsia="????" w:hAnsi="Arial" w:cs="Arial"/>
      <w:color w:val="0000FF"/>
      <w:kern w:val="2"/>
      <w:lang w:val="en-US" w:eastAsia="en-US" w:bidi="ar-SA"/>
    </w:rPr>
  </w:style>
  <w:style w:type="character" w:customStyle="1" w:styleId="H1">
    <w:name w:val="H1_"/>
    <w:rsid w:val="00B452D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452D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452D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452D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452D8"/>
    <w:rPr>
      <w:rFonts w:ascii="Arial" w:eastAsia="MS Mincho" w:hAnsi="Arial"/>
      <w:sz w:val="22"/>
      <w:lang w:val="en-GB" w:eastAsia="en-US" w:bidi="ar-SA"/>
    </w:rPr>
  </w:style>
  <w:style w:type="character" w:customStyle="1" w:styleId="T1Car">
    <w:name w:val="T1 Car"/>
    <w:aliases w:val="Header 6 Car Car"/>
    <w:rsid w:val="00B452D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452D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452D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452D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452D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452D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452D8"/>
    <w:rPr>
      <w:rFonts w:ascii="Arial" w:hAnsi="Arial"/>
      <w:sz w:val="28"/>
      <w:lang w:val="en-GB" w:eastAsia="ja-JP" w:bidi="ar-SA"/>
    </w:rPr>
  </w:style>
  <w:style w:type="character" w:customStyle="1" w:styleId="Absatz-Standardschriftart">
    <w:name w:val="Absatz-Standardschriftart"/>
    <w:rsid w:val="00B452D8"/>
  </w:style>
  <w:style w:type="character" w:customStyle="1" w:styleId="WW-Absatz-Standardschriftart">
    <w:name w:val="WW-Absatz-Standardschriftart"/>
    <w:rsid w:val="00B452D8"/>
  </w:style>
  <w:style w:type="character" w:customStyle="1" w:styleId="WW8Num1z0">
    <w:name w:val="WW8Num1z0"/>
    <w:rsid w:val="00B452D8"/>
    <w:rPr>
      <w:rFonts w:ascii="Symbol" w:hAnsi="Symbol"/>
    </w:rPr>
  </w:style>
  <w:style w:type="character" w:customStyle="1" w:styleId="WW8Num5z0">
    <w:name w:val="WW8Num5z0"/>
    <w:rsid w:val="00B452D8"/>
    <w:rPr>
      <w:rFonts w:ascii="Times New Roman" w:eastAsia="MS Mincho" w:hAnsi="Times New Roman" w:cs="Times New Roman"/>
    </w:rPr>
  </w:style>
  <w:style w:type="character" w:customStyle="1" w:styleId="WW8Num5z1">
    <w:name w:val="WW8Num5z1"/>
    <w:rsid w:val="00B452D8"/>
    <w:rPr>
      <w:rFonts w:ascii="Courier New" w:hAnsi="Courier New" w:cs="Courier New"/>
    </w:rPr>
  </w:style>
  <w:style w:type="character" w:customStyle="1" w:styleId="WW8Num5z2">
    <w:name w:val="WW8Num5z2"/>
    <w:rsid w:val="00B452D8"/>
    <w:rPr>
      <w:rFonts w:ascii="Wingdings" w:hAnsi="Wingdings"/>
    </w:rPr>
  </w:style>
  <w:style w:type="character" w:customStyle="1" w:styleId="WW8Num5z3">
    <w:name w:val="WW8Num5z3"/>
    <w:rsid w:val="00B452D8"/>
    <w:rPr>
      <w:rFonts w:ascii="Symbol" w:hAnsi="Symbol"/>
    </w:rPr>
  </w:style>
  <w:style w:type="character" w:customStyle="1" w:styleId="WW8Num6z0">
    <w:name w:val="WW8Num6z0"/>
    <w:rsid w:val="00B452D8"/>
    <w:rPr>
      <w:rFonts w:ascii="Arial" w:eastAsia="MS Mincho" w:hAnsi="Arial" w:cs="Arial"/>
    </w:rPr>
  </w:style>
  <w:style w:type="character" w:customStyle="1" w:styleId="WW8Num6z1">
    <w:name w:val="WW8Num6z1"/>
    <w:rsid w:val="00B452D8"/>
    <w:rPr>
      <w:rFonts w:ascii="Courier New" w:hAnsi="Courier New" w:cs="Courier New"/>
    </w:rPr>
  </w:style>
  <w:style w:type="character" w:customStyle="1" w:styleId="WW8Num6z2">
    <w:name w:val="WW8Num6z2"/>
    <w:rsid w:val="00B452D8"/>
    <w:rPr>
      <w:rFonts w:ascii="Wingdings" w:hAnsi="Wingdings"/>
    </w:rPr>
  </w:style>
  <w:style w:type="character" w:customStyle="1" w:styleId="WW8Num6z3">
    <w:name w:val="WW8Num6z3"/>
    <w:rsid w:val="00B452D8"/>
    <w:rPr>
      <w:rFonts w:ascii="Symbol" w:hAnsi="Symbol"/>
    </w:rPr>
  </w:style>
  <w:style w:type="character" w:customStyle="1" w:styleId="WW8Num9z0">
    <w:name w:val="WW8Num9z0"/>
    <w:rsid w:val="00B452D8"/>
    <w:rPr>
      <w:rFonts w:ascii="Times New Roman" w:eastAsia="MS Mincho" w:hAnsi="Times New Roman" w:cs="Times New Roman"/>
    </w:rPr>
  </w:style>
  <w:style w:type="character" w:customStyle="1" w:styleId="WW8Num9z1">
    <w:name w:val="WW8Num9z1"/>
    <w:rsid w:val="00B452D8"/>
    <w:rPr>
      <w:rFonts w:ascii="Courier New" w:hAnsi="Courier New" w:cs="Courier New"/>
    </w:rPr>
  </w:style>
  <w:style w:type="character" w:customStyle="1" w:styleId="WW8Num9z2">
    <w:name w:val="WW8Num9z2"/>
    <w:rsid w:val="00B452D8"/>
    <w:rPr>
      <w:rFonts w:ascii="Wingdings" w:hAnsi="Wingdings"/>
    </w:rPr>
  </w:style>
  <w:style w:type="character" w:customStyle="1" w:styleId="WW8Num9z3">
    <w:name w:val="WW8Num9z3"/>
    <w:rsid w:val="00B452D8"/>
    <w:rPr>
      <w:rFonts w:ascii="Symbol" w:hAnsi="Symbol"/>
    </w:rPr>
  </w:style>
  <w:style w:type="character" w:customStyle="1" w:styleId="WW8Num11z0">
    <w:name w:val="WW8Num11z0"/>
    <w:rsid w:val="00B452D8"/>
    <w:rPr>
      <w:rFonts w:ascii="Times New Roman" w:eastAsia="MS Mincho" w:hAnsi="Times New Roman" w:cs="Times New Roman"/>
    </w:rPr>
  </w:style>
  <w:style w:type="character" w:customStyle="1" w:styleId="WW8Num11z1">
    <w:name w:val="WW8Num11z1"/>
    <w:rsid w:val="00B452D8"/>
    <w:rPr>
      <w:rFonts w:ascii="Courier New" w:hAnsi="Courier New" w:cs="Courier New"/>
    </w:rPr>
  </w:style>
  <w:style w:type="character" w:customStyle="1" w:styleId="WW8Num11z2">
    <w:name w:val="WW8Num11z2"/>
    <w:rsid w:val="00B452D8"/>
    <w:rPr>
      <w:rFonts w:ascii="Wingdings" w:hAnsi="Wingdings"/>
    </w:rPr>
  </w:style>
  <w:style w:type="character" w:customStyle="1" w:styleId="WW8Num11z3">
    <w:name w:val="WW8Num11z3"/>
    <w:rsid w:val="00B452D8"/>
    <w:rPr>
      <w:rFonts w:ascii="Symbol" w:hAnsi="Symbol"/>
    </w:rPr>
  </w:style>
  <w:style w:type="character" w:customStyle="1" w:styleId="WW8Num15z0">
    <w:name w:val="WW8Num15z0"/>
    <w:rsid w:val="00B452D8"/>
    <w:rPr>
      <w:rFonts w:ascii="Times New Roman" w:eastAsia="Times New Roman" w:hAnsi="Times New Roman" w:cs="Times New Roman"/>
    </w:rPr>
  </w:style>
  <w:style w:type="character" w:customStyle="1" w:styleId="WW8Num15z1">
    <w:name w:val="WW8Num15z1"/>
    <w:rsid w:val="00B452D8"/>
    <w:rPr>
      <w:rFonts w:ascii="Courier New" w:hAnsi="Courier New" w:cs="Courier New"/>
    </w:rPr>
  </w:style>
  <w:style w:type="character" w:customStyle="1" w:styleId="WW8Num15z2">
    <w:name w:val="WW8Num15z2"/>
    <w:rsid w:val="00B452D8"/>
    <w:rPr>
      <w:rFonts w:ascii="Wingdings" w:hAnsi="Wingdings"/>
    </w:rPr>
  </w:style>
  <w:style w:type="character" w:customStyle="1" w:styleId="WW8Num15z3">
    <w:name w:val="WW8Num15z3"/>
    <w:rsid w:val="00B452D8"/>
    <w:rPr>
      <w:rFonts w:ascii="Symbol" w:hAnsi="Symbol"/>
    </w:rPr>
  </w:style>
  <w:style w:type="character" w:customStyle="1" w:styleId="WW8Num16z0">
    <w:name w:val="WW8Num16z0"/>
    <w:rsid w:val="00B452D8"/>
    <w:rPr>
      <w:rFonts w:ascii="Times New Roman" w:eastAsia="MS Mincho" w:hAnsi="Times New Roman" w:cs="Times New Roman"/>
    </w:rPr>
  </w:style>
  <w:style w:type="character" w:customStyle="1" w:styleId="WW8Num16z1">
    <w:name w:val="WW8Num16z1"/>
    <w:rsid w:val="00B452D8"/>
    <w:rPr>
      <w:rFonts w:ascii="Courier New" w:hAnsi="Courier New" w:cs="Courier New"/>
    </w:rPr>
  </w:style>
  <w:style w:type="character" w:customStyle="1" w:styleId="WW8Num16z2">
    <w:name w:val="WW8Num16z2"/>
    <w:rsid w:val="00B452D8"/>
    <w:rPr>
      <w:rFonts w:ascii="Wingdings" w:hAnsi="Wingdings"/>
    </w:rPr>
  </w:style>
  <w:style w:type="character" w:customStyle="1" w:styleId="WW8Num16z3">
    <w:name w:val="WW8Num16z3"/>
    <w:rsid w:val="00B452D8"/>
    <w:rPr>
      <w:rFonts w:ascii="Symbol" w:hAnsi="Symbol"/>
    </w:rPr>
  </w:style>
  <w:style w:type="character" w:customStyle="1" w:styleId="WW8Num18z0">
    <w:name w:val="WW8Num18z0"/>
    <w:rsid w:val="00B452D8"/>
    <w:rPr>
      <w:rFonts w:ascii="Times New Roman" w:eastAsia="Times New Roman" w:hAnsi="Times New Roman" w:cs="Times New Roman"/>
    </w:rPr>
  </w:style>
  <w:style w:type="character" w:customStyle="1" w:styleId="WW8Num18z1">
    <w:name w:val="WW8Num18z1"/>
    <w:rsid w:val="00B452D8"/>
    <w:rPr>
      <w:rFonts w:ascii="Courier New" w:hAnsi="Courier New" w:cs="Courier New"/>
    </w:rPr>
  </w:style>
  <w:style w:type="character" w:customStyle="1" w:styleId="WW8Num18z2">
    <w:name w:val="WW8Num18z2"/>
    <w:rsid w:val="00B452D8"/>
    <w:rPr>
      <w:rFonts w:ascii="Wingdings" w:hAnsi="Wingdings"/>
    </w:rPr>
  </w:style>
  <w:style w:type="character" w:customStyle="1" w:styleId="WW8Num18z3">
    <w:name w:val="WW8Num18z3"/>
    <w:rsid w:val="00B452D8"/>
    <w:rPr>
      <w:rFonts w:ascii="Symbol" w:hAnsi="Symbol"/>
    </w:rPr>
  </w:style>
  <w:style w:type="character" w:customStyle="1" w:styleId="WW8Num19z0">
    <w:name w:val="WW8Num19z0"/>
    <w:rsid w:val="00B452D8"/>
    <w:rPr>
      <w:rFonts w:ascii="Times New Roman" w:eastAsia="MS Mincho" w:hAnsi="Times New Roman" w:cs="Times New Roman"/>
    </w:rPr>
  </w:style>
  <w:style w:type="character" w:customStyle="1" w:styleId="WW8Num19z1">
    <w:name w:val="WW8Num19z1"/>
    <w:rsid w:val="00B452D8"/>
    <w:rPr>
      <w:rFonts w:ascii="Wingdings" w:hAnsi="Wingdings"/>
    </w:rPr>
  </w:style>
  <w:style w:type="character" w:customStyle="1" w:styleId="WW8Num25z0">
    <w:name w:val="WW8Num25z0"/>
    <w:rsid w:val="00B452D8"/>
    <w:rPr>
      <w:rFonts w:ascii="Arial" w:eastAsia="SimSun" w:hAnsi="Arial" w:cs="Arial"/>
    </w:rPr>
  </w:style>
  <w:style w:type="character" w:customStyle="1" w:styleId="WW8Num25z1">
    <w:name w:val="WW8Num25z1"/>
    <w:rsid w:val="00B452D8"/>
    <w:rPr>
      <w:rFonts w:ascii="Wingdings" w:hAnsi="Wingdings"/>
    </w:rPr>
  </w:style>
  <w:style w:type="character" w:customStyle="1" w:styleId="WW8Num28z0">
    <w:name w:val="WW8Num28z0"/>
    <w:rsid w:val="00B452D8"/>
    <w:rPr>
      <w:rFonts w:ascii="Times New Roman" w:eastAsia="MS Mincho" w:hAnsi="Times New Roman" w:cs="Times New Roman"/>
    </w:rPr>
  </w:style>
  <w:style w:type="character" w:customStyle="1" w:styleId="WW8Num28z1">
    <w:name w:val="WW8Num28z1"/>
    <w:rsid w:val="00B452D8"/>
    <w:rPr>
      <w:rFonts w:ascii="Courier New" w:hAnsi="Courier New" w:cs="Courier New"/>
    </w:rPr>
  </w:style>
  <w:style w:type="character" w:customStyle="1" w:styleId="WW8Num28z2">
    <w:name w:val="WW8Num28z2"/>
    <w:rsid w:val="00B452D8"/>
    <w:rPr>
      <w:rFonts w:ascii="Wingdings" w:hAnsi="Wingdings"/>
    </w:rPr>
  </w:style>
  <w:style w:type="character" w:customStyle="1" w:styleId="WW8Num28z3">
    <w:name w:val="WW8Num28z3"/>
    <w:rsid w:val="00B452D8"/>
    <w:rPr>
      <w:rFonts w:ascii="Symbol" w:hAnsi="Symbol"/>
    </w:rPr>
  </w:style>
  <w:style w:type="character" w:customStyle="1" w:styleId="WW8Num32z0">
    <w:name w:val="WW8Num32z0"/>
    <w:rsid w:val="00B452D8"/>
    <w:rPr>
      <w:rFonts w:ascii="Times New Roman" w:eastAsia="Times New Roman" w:hAnsi="Times New Roman" w:cs="Times New Roman"/>
    </w:rPr>
  </w:style>
  <w:style w:type="character" w:customStyle="1" w:styleId="WW8Num32z1">
    <w:name w:val="WW8Num32z1"/>
    <w:rsid w:val="00B452D8"/>
    <w:rPr>
      <w:rFonts w:ascii="Courier New" w:hAnsi="Courier New" w:cs="Courier New"/>
    </w:rPr>
  </w:style>
  <w:style w:type="character" w:customStyle="1" w:styleId="WW8Num32z2">
    <w:name w:val="WW8Num32z2"/>
    <w:rsid w:val="00B452D8"/>
    <w:rPr>
      <w:rFonts w:ascii="Wingdings" w:hAnsi="Wingdings"/>
    </w:rPr>
  </w:style>
  <w:style w:type="character" w:customStyle="1" w:styleId="WW8Num32z3">
    <w:name w:val="WW8Num32z3"/>
    <w:rsid w:val="00B452D8"/>
    <w:rPr>
      <w:rFonts w:ascii="Symbol" w:hAnsi="Symbol"/>
    </w:rPr>
  </w:style>
  <w:style w:type="character" w:customStyle="1" w:styleId="WW8Num34z0">
    <w:name w:val="WW8Num34z0"/>
    <w:rsid w:val="00B452D8"/>
    <w:rPr>
      <w:rFonts w:ascii="Times New Roman" w:eastAsia="SimSun" w:hAnsi="Times New Roman" w:cs="Times New Roman"/>
    </w:rPr>
  </w:style>
  <w:style w:type="character" w:customStyle="1" w:styleId="WW8Num34z1">
    <w:name w:val="WW8Num34z1"/>
    <w:rsid w:val="00B452D8"/>
    <w:rPr>
      <w:rFonts w:ascii="Wingdings" w:hAnsi="Wingdings"/>
    </w:rPr>
  </w:style>
  <w:style w:type="character" w:customStyle="1" w:styleId="WW8Num35z0">
    <w:name w:val="WW8Num35z0"/>
    <w:rsid w:val="00B452D8"/>
    <w:rPr>
      <w:rFonts w:ascii="Times New Roman" w:eastAsia="SimSun" w:hAnsi="Times New Roman" w:cs="Times New Roman"/>
    </w:rPr>
  </w:style>
  <w:style w:type="character" w:customStyle="1" w:styleId="WW8Num35z1">
    <w:name w:val="WW8Num35z1"/>
    <w:rsid w:val="00B452D8"/>
    <w:rPr>
      <w:rFonts w:ascii="Wingdings" w:hAnsi="Wingdings"/>
    </w:rPr>
  </w:style>
  <w:style w:type="character" w:customStyle="1" w:styleId="WW8Num36z0">
    <w:name w:val="WW8Num36z0"/>
    <w:rsid w:val="00B452D8"/>
    <w:rPr>
      <w:rFonts w:ascii="Times New Roman" w:eastAsia="SimSun" w:hAnsi="Times New Roman" w:cs="Times New Roman"/>
    </w:rPr>
  </w:style>
  <w:style w:type="character" w:customStyle="1" w:styleId="WW8Num36z1">
    <w:name w:val="WW8Num36z1"/>
    <w:rsid w:val="00B452D8"/>
    <w:rPr>
      <w:rFonts w:ascii="Wingdings" w:hAnsi="Wingdings"/>
    </w:rPr>
  </w:style>
  <w:style w:type="character" w:customStyle="1" w:styleId="WW8Num39z0">
    <w:name w:val="WW8Num39z0"/>
    <w:rsid w:val="00B452D8"/>
    <w:rPr>
      <w:rFonts w:ascii="Times New Roman" w:eastAsia="SimSun" w:hAnsi="Times New Roman" w:cs="Times New Roman"/>
    </w:rPr>
  </w:style>
  <w:style w:type="character" w:customStyle="1" w:styleId="WW8Num39z1">
    <w:name w:val="WW8Num39z1"/>
    <w:rsid w:val="00B452D8"/>
    <w:rPr>
      <w:rFonts w:ascii="Wingdings" w:hAnsi="Wingdings"/>
    </w:rPr>
  </w:style>
  <w:style w:type="character" w:customStyle="1" w:styleId="WW8NumSt1z0">
    <w:name w:val="WW8NumSt1z0"/>
    <w:rsid w:val="00B452D8"/>
    <w:rPr>
      <w:rFonts w:ascii="Symbol" w:hAnsi="Symbol"/>
    </w:rPr>
  </w:style>
  <w:style w:type="character" w:customStyle="1" w:styleId="WW8NumSt18z0">
    <w:name w:val="WW8NumSt18z0"/>
    <w:rsid w:val="00B452D8"/>
    <w:rPr>
      <w:rFonts w:ascii="Geneva" w:hAnsi="Geneva"/>
    </w:rPr>
  </w:style>
  <w:style w:type="character" w:customStyle="1" w:styleId="a5">
    <w:name w:val="段落フォント"/>
    <w:rsid w:val="00B452D8"/>
  </w:style>
  <w:style w:type="character" w:customStyle="1" w:styleId="a6">
    <w:name w:val="脚注番号"/>
    <w:rsid w:val="00B452D8"/>
    <w:rPr>
      <w:b/>
      <w:position w:val="3"/>
      <w:sz w:val="16"/>
    </w:rPr>
  </w:style>
  <w:style w:type="character" w:customStyle="1" w:styleId="a7">
    <w:name w:val="コメント参照"/>
    <w:rsid w:val="00B452D8"/>
    <w:rPr>
      <w:sz w:val="16"/>
    </w:rPr>
  </w:style>
  <w:style w:type="character" w:customStyle="1" w:styleId="H10">
    <w:name w:val="H1 (文字)"/>
    <w:rsid w:val="00B452D8"/>
    <w:rPr>
      <w:rFonts w:ascii="Arial" w:eastAsia="MS Mincho" w:hAnsi="Arial"/>
      <w:sz w:val="36"/>
      <w:lang w:val="en-GB" w:eastAsia="ar-SA" w:bidi="ar-SA"/>
    </w:rPr>
  </w:style>
  <w:style w:type="character" w:customStyle="1" w:styleId="Head2A">
    <w:name w:val="Head2A (文字)"/>
    <w:rsid w:val="00B452D8"/>
    <w:rPr>
      <w:rFonts w:ascii="Arial" w:eastAsia="MS Mincho" w:hAnsi="Arial"/>
      <w:sz w:val="32"/>
      <w:lang w:val="en-GB" w:eastAsia="ar-SA" w:bidi="ar-SA"/>
    </w:rPr>
  </w:style>
  <w:style w:type="character" w:customStyle="1" w:styleId="Underrubrik2">
    <w:name w:val="Underrubrik2 (文字)"/>
    <w:rsid w:val="00B452D8"/>
    <w:rPr>
      <w:rFonts w:ascii="Arial" w:eastAsia="MS Mincho" w:hAnsi="Arial"/>
      <w:sz w:val="28"/>
      <w:lang w:val="en-GB" w:eastAsia="ar-SA" w:bidi="ar-SA"/>
    </w:rPr>
  </w:style>
  <w:style w:type="character" w:customStyle="1" w:styleId="h4">
    <w:name w:val="h4 (文字)"/>
    <w:rsid w:val="00B452D8"/>
    <w:rPr>
      <w:rFonts w:ascii="Arial" w:eastAsia="MS Mincho" w:hAnsi="Arial" w:cs="Arial"/>
      <w:color w:val="0000FF"/>
      <w:kern w:val="2"/>
      <w:sz w:val="24"/>
      <w:szCs w:val="28"/>
      <w:lang w:val="en-GB" w:eastAsia="ar-SA" w:bidi="ar-SA"/>
    </w:rPr>
  </w:style>
  <w:style w:type="character" w:customStyle="1" w:styleId="M5">
    <w:name w:val="M5 (文字)"/>
    <w:rsid w:val="00B452D8"/>
    <w:rPr>
      <w:rFonts w:ascii="Arial" w:eastAsia="MS Mincho" w:hAnsi="Arial"/>
      <w:sz w:val="22"/>
      <w:lang w:val="en-GB" w:eastAsia="ar-SA" w:bidi="ar-SA"/>
    </w:rPr>
  </w:style>
  <w:style w:type="character" w:customStyle="1" w:styleId="T1">
    <w:name w:val="T1 (文字)"/>
    <w:rsid w:val="00B452D8"/>
    <w:rPr>
      <w:rFonts w:ascii="Arial" w:eastAsia="MS Mincho" w:hAnsi="Arial"/>
      <w:lang w:val="en-GB" w:eastAsia="ar-SA" w:bidi="ar-SA"/>
    </w:rPr>
  </w:style>
  <w:style w:type="character" w:customStyle="1" w:styleId="headerodd">
    <w:name w:val="header odd (文字)"/>
    <w:rsid w:val="00B452D8"/>
    <w:rPr>
      <w:rFonts w:ascii="Arial" w:eastAsia="MS Mincho" w:hAnsi="Arial"/>
      <w:b/>
      <w:sz w:val="18"/>
      <w:lang w:val="en-GB" w:eastAsia="ar-SA" w:bidi="ar-SA"/>
    </w:rPr>
  </w:style>
  <w:style w:type="character" w:customStyle="1" w:styleId="footnotetext1">
    <w:name w:val="footnote text1 (文字)"/>
    <w:rsid w:val="00B452D8"/>
    <w:rPr>
      <w:rFonts w:eastAsia="MS Mincho"/>
      <w:sz w:val="16"/>
      <w:lang w:val="en-GB" w:eastAsia="ar-SA" w:bidi="ar-SA"/>
    </w:rPr>
  </w:style>
  <w:style w:type="character" w:customStyle="1" w:styleId="cap">
    <w:name w:val="cap (文字)"/>
    <w:rsid w:val="00B452D8"/>
    <w:rPr>
      <w:rFonts w:eastAsia="MS Mincho"/>
      <w:b/>
      <w:lang w:val="en-GB" w:eastAsia="ar-SA" w:bidi="ar-SA"/>
    </w:rPr>
  </w:style>
  <w:style w:type="character" w:customStyle="1" w:styleId="bt">
    <w:name w:val="bt (文字)"/>
    <w:rsid w:val="00B452D8"/>
    <w:rPr>
      <w:rFonts w:eastAsia="MS Mincho"/>
      <w:lang w:val="en-GB" w:eastAsia="ar-SA" w:bidi="ar-SA"/>
    </w:rPr>
  </w:style>
  <w:style w:type="character" w:customStyle="1" w:styleId="a8">
    <w:name w:val="番号付け記号"/>
    <w:rsid w:val="00B452D8"/>
  </w:style>
  <w:style w:type="character" w:customStyle="1" w:styleId="WW8Num27z0">
    <w:name w:val="WW8Num27z0"/>
    <w:rsid w:val="00B452D8"/>
    <w:rPr>
      <w:rFonts w:ascii="Arial" w:eastAsia="Times New Roman" w:hAnsi="Arial" w:cs="Arial"/>
    </w:rPr>
  </w:style>
  <w:style w:type="character" w:customStyle="1" w:styleId="WW8Num27z1">
    <w:name w:val="WW8Num27z1"/>
    <w:rsid w:val="00B452D8"/>
    <w:rPr>
      <w:rFonts w:ascii="Courier New" w:hAnsi="Courier New" w:cs="Courier New"/>
    </w:rPr>
  </w:style>
  <w:style w:type="character" w:customStyle="1" w:styleId="WW8Num27z2">
    <w:name w:val="WW8Num27z2"/>
    <w:rsid w:val="00B452D8"/>
    <w:rPr>
      <w:rFonts w:ascii="Wingdings" w:hAnsi="Wingdings"/>
    </w:rPr>
  </w:style>
  <w:style w:type="character" w:customStyle="1" w:styleId="WW8Num27z3">
    <w:name w:val="WW8Num27z3"/>
    <w:rsid w:val="00B452D8"/>
    <w:rPr>
      <w:rFonts w:ascii="Symbol" w:hAnsi="Symbol"/>
    </w:rPr>
  </w:style>
  <w:style w:type="character" w:customStyle="1" w:styleId="WW8Num29z0">
    <w:name w:val="WW8Num29z0"/>
    <w:rsid w:val="00B452D8"/>
    <w:rPr>
      <w:rFonts w:ascii="Times New Roman" w:eastAsia="MS Mincho" w:hAnsi="Times New Roman" w:cs="Times New Roman"/>
    </w:rPr>
  </w:style>
  <w:style w:type="character" w:customStyle="1" w:styleId="WW8Num29z1">
    <w:name w:val="WW8Num29z1"/>
    <w:rsid w:val="00B452D8"/>
    <w:rPr>
      <w:rFonts w:ascii="Courier New" w:hAnsi="Courier New" w:cs="Courier New"/>
    </w:rPr>
  </w:style>
  <w:style w:type="character" w:customStyle="1" w:styleId="WW8Num29z2">
    <w:name w:val="WW8Num29z2"/>
    <w:rsid w:val="00B452D8"/>
    <w:rPr>
      <w:rFonts w:ascii="Wingdings" w:hAnsi="Wingdings"/>
    </w:rPr>
  </w:style>
  <w:style w:type="character" w:customStyle="1" w:styleId="WW8Num29z3">
    <w:name w:val="WW8Num29z3"/>
    <w:rsid w:val="00B452D8"/>
    <w:rPr>
      <w:rFonts w:ascii="Symbol" w:hAnsi="Symbol"/>
    </w:rPr>
  </w:style>
  <w:style w:type="character" w:customStyle="1" w:styleId="WW8Num31z0">
    <w:name w:val="WW8Num31z0"/>
    <w:rsid w:val="00B452D8"/>
    <w:rPr>
      <w:rFonts w:ascii="Symbol" w:hAnsi="Symbol"/>
    </w:rPr>
  </w:style>
  <w:style w:type="character" w:customStyle="1" w:styleId="WW8Num31z1">
    <w:name w:val="WW8Num31z1"/>
    <w:rsid w:val="00B452D8"/>
    <w:rPr>
      <w:rFonts w:ascii="Courier New" w:hAnsi="Courier New" w:cs="Courier New"/>
    </w:rPr>
  </w:style>
  <w:style w:type="character" w:customStyle="1" w:styleId="WW8Num31z2">
    <w:name w:val="WW8Num31z2"/>
    <w:rsid w:val="00B452D8"/>
    <w:rPr>
      <w:rFonts w:ascii="Wingdings" w:hAnsi="Wingdings"/>
    </w:rPr>
  </w:style>
  <w:style w:type="character" w:customStyle="1" w:styleId="WW8Num34z2">
    <w:name w:val="WW8Num34z2"/>
    <w:rsid w:val="00B452D8"/>
    <w:rPr>
      <w:rFonts w:ascii="Wingdings" w:hAnsi="Wingdings"/>
    </w:rPr>
  </w:style>
  <w:style w:type="character" w:customStyle="1" w:styleId="WW8Num34z3">
    <w:name w:val="WW8Num34z3"/>
    <w:rsid w:val="00B452D8"/>
    <w:rPr>
      <w:rFonts w:ascii="Symbol" w:hAnsi="Symbol"/>
    </w:rPr>
  </w:style>
  <w:style w:type="character" w:customStyle="1" w:styleId="WW8Num37z0">
    <w:name w:val="WW8Num37z0"/>
    <w:rsid w:val="00B452D8"/>
    <w:rPr>
      <w:rFonts w:ascii="Times New Roman" w:eastAsia="SimSun" w:hAnsi="Times New Roman" w:cs="Times New Roman"/>
    </w:rPr>
  </w:style>
  <w:style w:type="character" w:customStyle="1" w:styleId="WW8Num37z1">
    <w:name w:val="WW8Num37z1"/>
    <w:rsid w:val="00B452D8"/>
    <w:rPr>
      <w:rFonts w:ascii="Wingdings" w:hAnsi="Wingdings"/>
    </w:rPr>
  </w:style>
  <w:style w:type="character" w:customStyle="1" w:styleId="WW8Num38z0">
    <w:name w:val="WW8Num38z0"/>
    <w:rsid w:val="00B452D8"/>
    <w:rPr>
      <w:rFonts w:ascii="Times New Roman" w:eastAsia="SimSun" w:hAnsi="Times New Roman" w:cs="Times New Roman"/>
    </w:rPr>
  </w:style>
  <w:style w:type="character" w:customStyle="1" w:styleId="WW8Num38z1">
    <w:name w:val="WW8Num38z1"/>
    <w:rsid w:val="00B452D8"/>
    <w:rPr>
      <w:rFonts w:ascii="Wingdings" w:hAnsi="Wingdings"/>
    </w:rPr>
  </w:style>
  <w:style w:type="character" w:customStyle="1" w:styleId="WW8Num41z0">
    <w:name w:val="WW8Num41z0"/>
    <w:rsid w:val="00B452D8"/>
    <w:rPr>
      <w:rFonts w:ascii="Times New Roman" w:eastAsia="SimSun" w:hAnsi="Times New Roman" w:cs="Times New Roman"/>
    </w:rPr>
  </w:style>
  <w:style w:type="character" w:customStyle="1" w:styleId="WW8Num41z1">
    <w:name w:val="WW8Num41z1"/>
    <w:rsid w:val="00B452D8"/>
    <w:rPr>
      <w:rFonts w:ascii="Wingdings" w:hAnsi="Wingdings"/>
    </w:rPr>
  </w:style>
  <w:style w:type="character" w:customStyle="1" w:styleId="WW8NumSt20z0">
    <w:name w:val="WW8NumSt20z0"/>
    <w:rsid w:val="00B452D8"/>
    <w:rPr>
      <w:rFonts w:ascii="Geneva" w:hAnsi="Geneva"/>
    </w:rPr>
  </w:style>
  <w:style w:type="character" w:customStyle="1" w:styleId="DefaultParagraphFont1">
    <w:name w:val="Default Paragraph Font1"/>
    <w:rsid w:val="00B452D8"/>
  </w:style>
  <w:style w:type="character" w:customStyle="1" w:styleId="Heading2-">
    <w:name w:val="Heading 2-"/>
    <w:rsid w:val="00B452D8"/>
    <w:rPr>
      <w:rFonts w:ascii="Arial" w:hAnsi="Arial"/>
      <w:sz w:val="32"/>
      <w:lang w:val="en-GB"/>
    </w:rPr>
  </w:style>
  <w:style w:type="character" w:customStyle="1" w:styleId="CommentReference1">
    <w:name w:val="Comment Reference1"/>
    <w:rsid w:val="00B452D8"/>
    <w:rPr>
      <w:sz w:val="16"/>
    </w:rPr>
  </w:style>
  <w:style w:type="character" w:customStyle="1" w:styleId="T1Char6">
    <w:name w:val="T1 Char6"/>
    <w:aliases w:val="Header 6 Char Char6"/>
    <w:rsid w:val="00B452D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452D8"/>
    <w:rPr>
      <w:b/>
      <w:lang w:val="en-GB" w:eastAsia="en-US" w:bidi="ar-SA"/>
    </w:rPr>
  </w:style>
  <w:style w:type="character" w:customStyle="1" w:styleId="Head2AZchn">
    <w:name w:val="Head2A Zchn"/>
    <w:aliases w:val="2 Zchn,H2 Zchn,h2 Zchn,DO NOT USE_h2 Zchn,h21 Zchn,UNDERRUBRIK 1-2 Zchn Zchn"/>
    <w:rsid w:val="00B452D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452D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452D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452D8"/>
    <w:rPr>
      <w:rFonts w:ascii="Arial" w:hAnsi="Arial"/>
      <w:sz w:val="22"/>
      <w:lang w:val="en-GB" w:eastAsia="en-GB" w:bidi="ar-SA"/>
    </w:rPr>
  </w:style>
  <w:style w:type="character" w:customStyle="1" w:styleId="T1Zchn">
    <w:name w:val="T1 Zchn"/>
    <w:aliases w:val="Header 6 Zchn Zchn"/>
    <w:rsid w:val="00B452D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452D8"/>
    <w:rPr>
      <w:rFonts w:ascii="Times New Roman" w:eastAsia="Batang" w:hAnsi="Times New Roman"/>
      <w:b/>
      <w:lang w:val="en-GB"/>
    </w:rPr>
  </w:style>
  <w:style w:type="character" w:customStyle="1" w:styleId="Heading6Char2">
    <w:name w:val="Heading 6 Char2"/>
    <w:rsid w:val="00B452D8"/>
    <w:rPr>
      <w:rFonts w:ascii="Arial" w:eastAsia="Times New Roman" w:hAnsi="Arial" w:cs="Times New Roman"/>
      <w:sz w:val="20"/>
      <w:szCs w:val="20"/>
      <w:lang w:val="en-GB"/>
    </w:rPr>
  </w:style>
  <w:style w:type="character" w:customStyle="1" w:styleId="T1Char5">
    <w:name w:val="T1 Char5"/>
    <w:aliases w:val="Header 6 Char Char5"/>
    <w:rsid w:val="00B452D8"/>
  </w:style>
  <w:style w:type="character" w:customStyle="1" w:styleId="capChar4">
    <w:name w:val="cap Char4"/>
    <w:aliases w:val="cap Char Char4,Caption Char Char3,Caption Char1 Char Char3,cap Char Char1 Char3,Caption Char Char1 Char Char3,cap Char2 Char Char Char3"/>
    <w:rsid w:val="00B452D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452D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452D8"/>
    <w:rPr>
      <w:rFonts w:ascii="Arial" w:hAnsi="Arial"/>
      <w:sz w:val="28"/>
      <w:lang w:val="en-GB" w:eastAsia="en-US"/>
    </w:rPr>
  </w:style>
  <w:style w:type="character" w:customStyle="1" w:styleId="h4Char10">
    <w:name w:val="h4 Char10"/>
    <w:aliases w:val="h431 Char10"/>
    <w:rsid w:val="00B452D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452D8"/>
    <w:rPr>
      <w:rFonts w:ascii="Arial" w:hAnsi="Arial"/>
      <w:sz w:val="32"/>
      <w:lang w:val="en-GB"/>
    </w:rPr>
  </w:style>
  <w:style w:type="character" w:customStyle="1" w:styleId="T1Char8">
    <w:name w:val="T1 Char8"/>
    <w:aliases w:val="Header 6 Char Char7"/>
    <w:rsid w:val="00B452D8"/>
    <w:rPr>
      <w:rFonts w:ascii="Arial" w:hAnsi="Arial"/>
      <w:lang w:val="en-GB" w:eastAsia="en-US" w:bidi="ar-SA"/>
    </w:rPr>
  </w:style>
  <w:style w:type="character" w:customStyle="1" w:styleId="Head2AChar8">
    <w:name w:val="Head2A Char8"/>
    <w:aliases w:val="heading 2 Char8"/>
    <w:rsid w:val="00B452D8"/>
    <w:rPr>
      <w:rFonts w:ascii="Arial" w:hAnsi="Arial" w:cs="Arial"/>
      <w:sz w:val="32"/>
      <w:szCs w:val="32"/>
      <w:lang w:val="en-GB" w:eastAsia="en-US" w:bidi="he-IL"/>
    </w:rPr>
  </w:style>
  <w:style w:type="character" w:customStyle="1" w:styleId="Underrubrik2Char9">
    <w:name w:val="Underrubrik2 Char9"/>
    <w:aliases w:val="31 Char9,32 Char9,33 Char9,34 Char9"/>
    <w:rsid w:val="00B452D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452D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452D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452D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452D8"/>
    <w:rPr>
      <w:rFonts w:ascii="Arial" w:hAnsi="Arial"/>
      <w:sz w:val="32"/>
      <w:lang w:val="en-GB" w:eastAsia="en-US"/>
    </w:rPr>
  </w:style>
  <w:style w:type="character" w:customStyle="1" w:styleId="T1Char7">
    <w:name w:val="T1 Char7"/>
    <w:aliases w:val="Header 6 Char Char8"/>
    <w:rsid w:val="00B452D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452D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452D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452D8"/>
    <w:rPr>
      <w:rFonts w:ascii="Arial" w:hAnsi="Arial" w:cs="Arial"/>
      <w:sz w:val="24"/>
      <w:szCs w:val="24"/>
      <w:lang w:val="en-GB" w:eastAsia="en-US" w:bidi="he-IL"/>
    </w:rPr>
  </w:style>
  <w:style w:type="character" w:customStyle="1" w:styleId="T1Char9">
    <w:name w:val="T1 Char9"/>
    <w:aliases w:val="Header 6 Char Char9"/>
    <w:rsid w:val="00B452D8"/>
    <w:rPr>
      <w:rFonts w:ascii="Arial" w:hAnsi="Arial" w:cs="Arial"/>
      <w:lang w:val="en-GB" w:eastAsia="en-US" w:bidi="he-IL"/>
    </w:rPr>
  </w:style>
  <w:style w:type="character" w:customStyle="1" w:styleId="TF0">
    <w:name w:val="TF (文字)"/>
    <w:rsid w:val="00B452D8"/>
    <w:rPr>
      <w:rFonts w:ascii="Arial" w:hAnsi="Arial"/>
      <w:b/>
      <w:lang w:val="en-US" w:eastAsia="en-US"/>
    </w:rPr>
  </w:style>
  <w:style w:type="character" w:customStyle="1" w:styleId="BodyText2Char1">
    <w:name w:val="Body Text 2 Char1"/>
    <w:rsid w:val="00B452D8"/>
    <w:rPr>
      <w:lang w:val="en-GB" w:eastAsia="ja-JP"/>
    </w:rPr>
  </w:style>
  <w:style w:type="character" w:customStyle="1" w:styleId="BodyText3Char1">
    <w:name w:val="Body Text 3 Char1"/>
    <w:rsid w:val="00B452D8"/>
    <w:rPr>
      <w:lang w:val="en-GB" w:eastAsia="ja-JP"/>
    </w:rPr>
  </w:style>
  <w:style w:type="character" w:customStyle="1" w:styleId="BodyTextIndentChar1">
    <w:name w:val="Body Text Indent Char1"/>
    <w:rsid w:val="00B452D8"/>
    <w:rPr>
      <w:rFonts w:eastAsia="MS Mincho"/>
      <w:lang w:val="en-GB" w:eastAsia="x-none"/>
    </w:rPr>
  </w:style>
  <w:style w:type="character" w:customStyle="1" w:styleId="BodyTextIndent2Char1">
    <w:name w:val="Body Text Indent 2 Char1"/>
    <w:rsid w:val="00B452D8"/>
    <w:rPr>
      <w:rFonts w:ascii="Arial" w:eastAsia="MS Mincho" w:hAnsi="Arial"/>
      <w:lang w:val="en-GB" w:eastAsia="ja-JP"/>
    </w:rPr>
  </w:style>
  <w:style w:type="character" w:customStyle="1" w:styleId="NoteHeadingChar1">
    <w:name w:val="Note Heading Char1"/>
    <w:rsid w:val="00B452D8"/>
    <w:rPr>
      <w:rFonts w:eastAsia="MS Mincho"/>
      <w:lang w:val="en-GB" w:eastAsia="x-none"/>
    </w:rPr>
  </w:style>
  <w:style w:type="character" w:customStyle="1" w:styleId="HTMLPreformattedChar1">
    <w:name w:val="HTML Preformatted Char1"/>
    <w:uiPriority w:val="99"/>
    <w:rsid w:val="00B452D8"/>
    <w:rPr>
      <w:rFonts w:ascii="Courier New" w:eastAsia="MS Mincho" w:hAnsi="Courier New"/>
      <w:lang w:val="en-GB" w:eastAsia="x-none"/>
    </w:rPr>
  </w:style>
  <w:style w:type="character" w:customStyle="1" w:styleId="Heading7Char3">
    <w:name w:val="Heading 7 Char3"/>
    <w:rsid w:val="00B452D8"/>
    <w:rPr>
      <w:rFonts w:ascii="Arial" w:eastAsia="Times New Roman" w:hAnsi="Arial"/>
      <w:lang w:val="en-GB"/>
    </w:rPr>
  </w:style>
  <w:style w:type="character" w:customStyle="1" w:styleId="Heading8Char3">
    <w:name w:val="Heading 8 Char3"/>
    <w:rsid w:val="00B452D8"/>
    <w:rPr>
      <w:rFonts w:ascii="Arial" w:eastAsia="Times New Roman" w:hAnsi="Arial"/>
      <w:sz w:val="36"/>
      <w:lang w:val="en-GB"/>
    </w:rPr>
  </w:style>
  <w:style w:type="character" w:customStyle="1" w:styleId="Heading9Char2">
    <w:name w:val="Heading 9 Char2"/>
    <w:rsid w:val="00B452D8"/>
    <w:rPr>
      <w:rFonts w:ascii="Arial" w:eastAsia="Times New Roman" w:hAnsi="Arial"/>
      <w:sz w:val="36"/>
      <w:lang w:val="en-GB"/>
    </w:rPr>
  </w:style>
  <w:style w:type="character" w:customStyle="1" w:styleId="FooterChar2">
    <w:name w:val="Footer Char2"/>
    <w:rsid w:val="00B452D8"/>
    <w:rPr>
      <w:rFonts w:ascii="Arial" w:eastAsia="Times New Roman" w:hAnsi="Arial"/>
      <w:b/>
      <w:i/>
      <w:noProof/>
      <w:sz w:val="18"/>
    </w:rPr>
  </w:style>
  <w:style w:type="character" w:customStyle="1" w:styleId="PlainTextChar3">
    <w:name w:val="Plain Text Char3"/>
    <w:rsid w:val="00B452D8"/>
    <w:rPr>
      <w:rFonts w:ascii="Courier New" w:hAnsi="Courier New"/>
      <w:lang w:val="nb-NO" w:eastAsia="ja-JP"/>
    </w:rPr>
  </w:style>
  <w:style w:type="character" w:customStyle="1" w:styleId="BodyText2Char3">
    <w:name w:val="Body Text 2 Char3"/>
    <w:rsid w:val="00B452D8"/>
    <w:rPr>
      <w:rFonts w:ascii="Times New Roman" w:eastAsia="SimSun" w:hAnsi="Times New Roman"/>
      <w:lang w:val="en-GB" w:eastAsia="ja-JP"/>
    </w:rPr>
  </w:style>
  <w:style w:type="character" w:customStyle="1" w:styleId="BodyText3Char3">
    <w:name w:val="Body Text 3 Char3"/>
    <w:rsid w:val="00B452D8"/>
    <w:rPr>
      <w:rFonts w:ascii="Times New Roman" w:eastAsia="SimSun" w:hAnsi="Times New Roman"/>
      <w:lang w:val="en-GB" w:eastAsia="ja-JP"/>
    </w:rPr>
  </w:style>
  <w:style w:type="character" w:customStyle="1" w:styleId="ListChar3">
    <w:name w:val="List Char3"/>
    <w:rsid w:val="00B452D8"/>
    <w:rPr>
      <w:rFonts w:ascii="Times New Roman" w:eastAsia="Times New Roman" w:hAnsi="Times New Roman"/>
      <w:lang w:val="en-GB"/>
    </w:rPr>
  </w:style>
  <w:style w:type="character" w:customStyle="1" w:styleId="BodyTextIndentChar3">
    <w:name w:val="Body Text Indent Char3"/>
    <w:rsid w:val="00B452D8"/>
    <w:rPr>
      <w:rFonts w:ascii="Times New Roman" w:eastAsia="SimSun" w:hAnsi="Times New Roman"/>
      <w:lang w:val="en-GB" w:eastAsia="ja-JP"/>
    </w:rPr>
  </w:style>
  <w:style w:type="character" w:customStyle="1" w:styleId="BodyTextIndent2Char3">
    <w:name w:val="Body Text Indent 2 Char3"/>
    <w:rsid w:val="00B452D8"/>
    <w:rPr>
      <w:rFonts w:ascii="Arial" w:eastAsia="MS Mincho" w:hAnsi="Arial" w:cs="Arial"/>
      <w:lang w:val="en-GB" w:eastAsia="ja-JP"/>
    </w:rPr>
  </w:style>
  <w:style w:type="character" w:customStyle="1" w:styleId="Heading7Char2">
    <w:name w:val="Heading 7 Char2"/>
    <w:rsid w:val="00B452D8"/>
    <w:rPr>
      <w:rFonts w:ascii="Arial" w:hAnsi="Arial"/>
      <w:lang w:val="en-GB" w:eastAsia="en-GB" w:bidi="ar-SA"/>
    </w:rPr>
  </w:style>
  <w:style w:type="character" w:customStyle="1" w:styleId="Heading8Char2">
    <w:name w:val="Heading 8 Char2"/>
    <w:rsid w:val="00B452D8"/>
    <w:rPr>
      <w:rFonts w:ascii="Arial" w:hAnsi="Arial"/>
      <w:sz w:val="36"/>
      <w:lang w:val="en-GB" w:eastAsia="en-GB" w:bidi="ar-SA"/>
    </w:rPr>
  </w:style>
  <w:style w:type="character" w:customStyle="1" w:styleId="ListChar2">
    <w:name w:val="List Char2"/>
    <w:rsid w:val="00B452D8"/>
    <w:rPr>
      <w:lang w:val="en-GB" w:eastAsia="en-GB" w:bidi="ar-SA"/>
    </w:rPr>
  </w:style>
  <w:style w:type="character" w:customStyle="1" w:styleId="PlainTextChar2">
    <w:name w:val="Plain Text Char2"/>
    <w:rsid w:val="00B452D8"/>
    <w:rPr>
      <w:rFonts w:ascii="Courier New" w:hAnsi="Courier New"/>
      <w:lang w:val="nb-NO" w:eastAsia="en-US" w:bidi="ar-SA"/>
    </w:rPr>
  </w:style>
  <w:style w:type="character" w:customStyle="1" w:styleId="CommentTextChar2">
    <w:name w:val="Comment Text Char2"/>
    <w:semiHidden/>
    <w:rsid w:val="00B452D8"/>
    <w:rPr>
      <w:lang w:val="en-GB" w:eastAsia="en-US" w:bidi="ar-SA"/>
    </w:rPr>
  </w:style>
  <w:style w:type="character" w:customStyle="1" w:styleId="BodyText2Char2">
    <w:name w:val="Body Text 2 Char2"/>
    <w:rsid w:val="00B452D8"/>
    <w:rPr>
      <w:lang w:val="en-GB" w:eastAsia="ja-JP" w:bidi="ar-SA"/>
    </w:rPr>
  </w:style>
  <w:style w:type="character" w:customStyle="1" w:styleId="BodyText3Char2">
    <w:name w:val="Body Text 3 Char2"/>
    <w:rsid w:val="00B452D8"/>
    <w:rPr>
      <w:lang w:val="en-GB" w:eastAsia="ja-JP" w:bidi="ar-SA"/>
    </w:rPr>
  </w:style>
  <w:style w:type="character" w:customStyle="1" w:styleId="BodyTextIndentChar2">
    <w:name w:val="Body Text Indent Char2"/>
    <w:rsid w:val="00B452D8"/>
    <w:rPr>
      <w:lang w:val="en-GB" w:eastAsia="en-US" w:bidi="ar-SA"/>
    </w:rPr>
  </w:style>
  <w:style w:type="character" w:customStyle="1" w:styleId="BodyTextIndent2Char2">
    <w:name w:val="Body Text Indent 2 Char2"/>
    <w:rsid w:val="00B452D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452D8"/>
    <w:rPr>
      <w:lang w:val="en-GB" w:eastAsia="ja-JP" w:bidi="ar-SA"/>
    </w:rPr>
  </w:style>
  <w:style w:type="character" w:customStyle="1" w:styleId="1f6">
    <w:name w:val="段落フォント1"/>
    <w:rsid w:val="00B452D8"/>
  </w:style>
  <w:style w:type="character" w:customStyle="1" w:styleId="1f7">
    <w:name w:val="コメント参照1"/>
    <w:rsid w:val="00B452D8"/>
    <w:rPr>
      <w:sz w:val="16"/>
    </w:rPr>
  </w:style>
  <w:style w:type="character" w:customStyle="1" w:styleId="EmailStyle97">
    <w:name w:val="EmailStyle97"/>
    <w:semiHidden/>
    <w:rsid w:val="00B452D8"/>
    <w:rPr>
      <w:rFonts w:ascii="Arial" w:hAnsi="Arial" w:cs="Arial"/>
      <w:color w:val="auto"/>
      <w:sz w:val="20"/>
      <w:szCs w:val="20"/>
    </w:rPr>
  </w:style>
  <w:style w:type="character" w:customStyle="1" w:styleId="B1C">
    <w:name w:val="B1 C"/>
    <w:rsid w:val="00B452D8"/>
    <w:rPr>
      <w:lang w:val="en-GB" w:eastAsia="en-US" w:bidi="ar-SA"/>
    </w:rPr>
  </w:style>
  <w:style w:type="character" w:customStyle="1" w:styleId="Titre3">
    <w:name w:val="Titre 3"/>
    <w:rsid w:val="00B452D8"/>
    <w:rPr>
      <w:rFonts w:ascii="Arial" w:hAnsi="Arial"/>
      <w:sz w:val="28"/>
      <w:szCs w:val="28"/>
      <w:lang w:val="en-GB" w:eastAsia="en-GB"/>
    </w:rPr>
  </w:style>
  <w:style w:type="character" w:customStyle="1" w:styleId="B2C">
    <w:name w:val="B2 C"/>
    <w:rsid w:val="00B452D8"/>
    <w:rPr>
      <w:lang w:val="en-GB" w:eastAsia="en-GB"/>
    </w:rPr>
  </w:style>
  <w:style w:type="character" w:customStyle="1" w:styleId="st1">
    <w:name w:val="st1"/>
    <w:rsid w:val="00B452D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452D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452D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452D8"/>
    <w:rPr>
      <w:rFonts w:ascii="Arial" w:eastAsia="MS Mincho" w:hAnsi="Arial"/>
      <w:sz w:val="36"/>
      <w:lang w:val="en-GB" w:eastAsia="en-US" w:bidi="ar-SA"/>
    </w:rPr>
  </w:style>
  <w:style w:type="character" w:customStyle="1" w:styleId="Absatz-Standardschriftart1">
    <w:name w:val="Absatz-Standardschriftart1"/>
    <w:rsid w:val="00B452D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452D8"/>
    <w:rPr>
      <w:rFonts w:ascii="Arial" w:hAnsi="Arial"/>
      <w:sz w:val="28"/>
      <w:lang w:val="en-GB"/>
    </w:rPr>
  </w:style>
  <w:style w:type="character" w:customStyle="1" w:styleId="1Char0">
    <w:name w:val="标题 1 Char"/>
    <w:aliases w:val="h132 Char"/>
    <w:uiPriority w:val="9"/>
    <w:rsid w:val="00B452D8"/>
    <w:rPr>
      <w:rFonts w:ascii="Arial" w:hAnsi="Arial"/>
      <w:sz w:val="36"/>
      <w:lang w:val="en-GB" w:eastAsia="en-US" w:bidi="ar-SA"/>
    </w:rPr>
  </w:style>
  <w:style w:type="character" w:customStyle="1" w:styleId="4Char">
    <w:name w:val="标题 4 Char"/>
    <w:aliases w:val="4 Ch"/>
    <w:rsid w:val="00B452D8"/>
    <w:rPr>
      <w:rFonts w:ascii="Arial" w:hAnsi="Arial"/>
      <w:sz w:val="24"/>
      <w:szCs w:val="28"/>
      <w:lang w:val="en-GB" w:eastAsia="en-GB"/>
    </w:rPr>
  </w:style>
  <w:style w:type="character" w:customStyle="1" w:styleId="6Char">
    <w:name w:val="标题 6 Char"/>
    <w:uiPriority w:val="9"/>
    <w:rsid w:val="00B452D8"/>
    <w:rPr>
      <w:rFonts w:ascii="Arial" w:hAnsi="Arial"/>
      <w:lang w:val="en-GB"/>
    </w:rPr>
  </w:style>
  <w:style w:type="character" w:customStyle="1" w:styleId="7Char">
    <w:name w:val="标题 7 Char"/>
    <w:uiPriority w:val="9"/>
    <w:rsid w:val="00B452D8"/>
    <w:rPr>
      <w:rFonts w:ascii="Arial" w:hAnsi="Arial"/>
      <w:lang w:val="en-GB"/>
    </w:rPr>
  </w:style>
  <w:style w:type="character" w:customStyle="1" w:styleId="8Char">
    <w:name w:val="标题 8 Char"/>
    <w:uiPriority w:val="9"/>
    <w:rsid w:val="00B452D8"/>
    <w:rPr>
      <w:rFonts w:ascii="Arial" w:hAnsi="Arial"/>
      <w:sz w:val="36"/>
      <w:lang w:val="en-GB"/>
    </w:rPr>
  </w:style>
  <w:style w:type="character" w:customStyle="1" w:styleId="9Char">
    <w:name w:val="标题 9 Char"/>
    <w:uiPriority w:val="9"/>
    <w:rsid w:val="00B452D8"/>
    <w:rPr>
      <w:rFonts w:ascii="Arial" w:hAnsi="Arial"/>
      <w:sz w:val="36"/>
      <w:lang w:val="en-GB"/>
    </w:rPr>
  </w:style>
  <w:style w:type="character" w:customStyle="1" w:styleId="Char5">
    <w:name w:val="页脚 Char"/>
    <w:uiPriority w:val="99"/>
    <w:rsid w:val="00B452D8"/>
    <w:rPr>
      <w:rFonts w:ascii="Arial" w:hAnsi="Arial"/>
      <w:b/>
      <w:i/>
      <w:noProof/>
      <w:sz w:val="18"/>
    </w:rPr>
  </w:style>
  <w:style w:type="character" w:customStyle="1" w:styleId="Char6">
    <w:name w:val="列表 Char"/>
    <w:rsid w:val="00B452D8"/>
    <w:rPr>
      <w:lang w:val="en-GB"/>
    </w:rPr>
  </w:style>
  <w:style w:type="character" w:customStyle="1" w:styleId="Char7">
    <w:name w:val="文档结构图 Char"/>
    <w:uiPriority w:val="99"/>
    <w:rsid w:val="00B452D8"/>
    <w:rPr>
      <w:rFonts w:ascii="Tahoma" w:hAnsi="Tahoma"/>
      <w:lang w:val="en-GB" w:eastAsia="en-US"/>
    </w:rPr>
  </w:style>
  <w:style w:type="character" w:customStyle="1" w:styleId="Char8">
    <w:name w:val="纯文本 Char"/>
    <w:rsid w:val="00B452D8"/>
    <w:rPr>
      <w:rFonts w:ascii="Courier New" w:hAnsi="Courier New"/>
      <w:lang w:val="nb-NO"/>
    </w:rPr>
  </w:style>
  <w:style w:type="character" w:customStyle="1" w:styleId="Char9">
    <w:name w:val="批注框文本 Char"/>
    <w:uiPriority w:val="99"/>
    <w:rsid w:val="00B452D8"/>
    <w:rPr>
      <w:rFonts w:ascii="Tahoma" w:hAnsi="Tahoma" w:cs="Tahoma"/>
      <w:sz w:val="16"/>
      <w:szCs w:val="16"/>
      <w:lang w:val="en-GB" w:eastAsia="en-GB" w:bidi="ar-SA"/>
    </w:rPr>
  </w:style>
  <w:style w:type="character" w:customStyle="1" w:styleId="Chara">
    <w:name w:val="日期 Char"/>
    <w:rsid w:val="00B452D8"/>
    <w:rPr>
      <w:lang w:val="en-GB"/>
    </w:rPr>
  </w:style>
  <w:style w:type="paragraph" w:customStyle="1" w:styleId="Char11">
    <w:name w:val="Char1"/>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harChar22">
    <w:name w:val="Char Char22"/>
    <w:rsid w:val="00B452D8"/>
    <w:rPr>
      <w:rFonts w:ascii="Arial" w:hAnsi="Arial"/>
      <w:b/>
      <w:i/>
      <w:noProof/>
      <w:sz w:val="18"/>
      <w:lang w:val="en-GB"/>
    </w:rPr>
  </w:style>
  <w:style w:type="character" w:customStyle="1" w:styleId="CharChar18">
    <w:name w:val="Char Char18"/>
    <w:rsid w:val="00B452D8"/>
    <w:rPr>
      <w:rFonts w:ascii="Arial" w:hAnsi="Arial"/>
      <w:lang w:eastAsia="en-US"/>
    </w:rPr>
  </w:style>
  <w:style w:type="paragraph" w:customStyle="1" w:styleId="CharCharCharChar">
    <w:name w:val="Char Char Char Char"/>
    <w:qFormat/>
    <w:rsid w:val="00B452D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
    <w:name w:val="Car Car4"/>
    <w:rsid w:val="00B452D8"/>
    <w:rPr>
      <w:rFonts w:ascii="Arial" w:eastAsia="MS Mincho" w:hAnsi="Arial"/>
      <w:lang w:val="en-GB" w:eastAsia="en-US" w:bidi="ar-SA"/>
    </w:rPr>
  </w:style>
  <w:style w:type="character" w:customStyle="1" w:styleId="CarCar8">
    <w:name w:val="Car Car8"/>
    <w:rsid w:val="00B452D8"/>
    <w:rPr>
      <w:rFonts w:ascii="Arial" w:eastAsia="MS Mincho" w:hAnsi="Arial"/>
      <w:sz w:val="36"/>
      <w:lang w:val="en-GB" w:eastAsia="en-US" w:bidi="ar-SA"/>
    </w:rPr>
  </w:style>
  <w:style w:type="character" w:customStyle="1" w:styleId="CarCar3">
    <w:name w:val="Car Car3"/>
    <w:rsid w:val="00B452D8"/>
    <w:rPr>
      <w:rFonts w:ascii="Arial" w:eastAsia="MS Mincho" w:hAnsi="Arial"/>
      <w:sz w:val="36"/>
      <w:lang w:val="en-GB" w:eastAsia="en-US" w:bidi="ar-SA"/>
    </w:rPr>
  </w:style>
  <w:style w:type="character" w:customStyle="1" w:styleId="CarCar7">
    <w:name w:val="Car Car7"/>
    <w:rsid w:val="00B452D8"/>
    <w:rPr>
      <w:rFonts w:eastAsia="MS Mincho"/>
      <w:lang w:val="en-GB" w:eastAsia="en-US" w:bidi="ar-SA"/>
    </w:rPr>
  </w:style>
  <w:style w:type="character" w:customStyle="1" w:styleId="CarCar6">
    <w:name w:val="Car Car6"/>
    <w:rsid w:val="00B452D8"/>
    <w:rPr>
      <w:rFonts w:ascii="Courier New" w:hAnsi="Courier New"/>
      <w:lang w:val="nb-NO" w:eastAsia="ja-JP" w:bidi="ar-SA"/>
    </w:rPr>
  </w:style>
  <w:style w:type="character" w:customStyle="1" w:styleId="CarCar2">
    <w:name w:val="Car Car2"/>
    <w:rsid w:val="00B452D8"/>
    <w:rPr>
      <w:rFonts w:eastAsia="MS Mincho"/>
      <w:lang w:val="en-GB" w:eastAsia="ja-JP" w:bidi="ar-SA"/>
    </w:rPr>
  </w:style>
  <w:style w:type="character" w:customStyle="1" w:styleId="CarCar9">
    <w:name w:val="Car Car9"/>
    <w:rsid w:val="00B452D8"/>
    <w:rPr>
      <w:rFonts w:ascii="Arial" w:hAnsi="Arial"/>
      <w:lang w:val="en-GB" w:eastAsia="ja-JP" w:bidi="ar-SA"/>
    </w:rPr>
  </w:style>
  <w:style w:type="character" w:customStyle="1" w:styleId="8">
    <w:name w:val="(文字) (文字)8"/>
    <w:rsid w:val="00B452D8"/>
    <w:rPr>
      <w:rFonts w:ascii="Arial" w:eastAsia="MS Mincho" w:hAnsi="Arial"/>
      <w:lang w:val="en-GB" w:eastAsia="ar-SA" w:bidi="ar-SA"/>
    </w:rPr>
  </w:style>
  <w:style w:type="character" w:customStyle="1" w:styleId="7">
    <w:name w:val="(文字) (文字)7"/>
    <w:rsid w:val="00B452D8"/>
    <w:rPr>
      <w:rFonts w:ascii="Arial" w:eastAsia="MS Mincho" w:hAnsi="Arial"/>
      <w:sz w:val="36"/>
      <w:lang w:val="en-GB" w:eastAsia="ar-SA" w:bidi="ar-SA"/>
    </w:rPr>
  </w:style>
  <w:style w:type="character" w:customStyle="1" w:styleId="61">
    <w:name w:val="(文字) (文字)6"/>
    <w:rsid w:val="00B452D8"/>
    <w:rPr>
      <w:rFonts w:eastAsia="MS Mincho"/>
      <w:lang w:val="en-GB" w:eastAsia="ar-SA" w:bidi="ar-SA"/>
    </w:rPr>
  </w:style>
  <w:style w:type="character" w:customStyle="1" w:styleId="50">
    <w:name w:val="(文字) (文字)5"/>
    <w:rsid w:val="00B452D8"/>
    <w:rPr>
      <w:rFonts w:ascii="Courier New" w:eastAsia="MS Mincho" w:hAnsi="Courier New"/>
      <w:lang w:val="nb-NO" w:eastAsia="ar-SA" w:bidi="ar-SA"/>
    </w:rPr>
  </w:style>
  <w:style w:type="character" w:customStyle="1" w:styleId="CharChar23">
    <w:name w:val="Char Char23"/>
    <w:rsid w:val="00B452D8"/>
    <w:rPr>
      <w:rFonts w:ascii="Arial" w:hAnsi="Arial"/>
      <w:lang w:val="en-GB" w:eastAsia="en-US"/>
    </w:rPr>
  </w:style>
  <w:style w:type="paragraph" w:customStyle="1" w:styleId="53">
    <w:name w:val="修订5"/>
    <w:hidden/>
    <w:semiHidden/>
    <w:qFormat/>
    <w:rsid w:val="00B452D8"/>
    <w:rPr>
      <w:rFonts w:eastAsia="Batang"/>
      <w:lang w:val="en-GB"/>
    </w:rPr>
  </w:style>
  <w:style w:type="character" w:customStyle="1" w:styleId="Charb">
    <w:name w:val="批注文字 Char"/>
    <w:uiPriority w:val="99"/>
    <w:qFormat/>
    <w:rsid w:val="00B452D8"/>
    <w:rPr>
      <w:lang w:val="en-GB" w:eastAsia="x-none"/>
    </w:rPr>
  </w:style>
  <w:style w:type="character" w:customStyle="1" w:styleId="Char12">
    <w:name w:val="批注主题 Char1"/>
    <w:rsid w:val="00B452D8"/>
    <w:rPr>
      <w:b/>
      <w:bCs/>
      <w:lang w:val="en-GB" w:eastAsia="x-none"/>
    </w:rPr>
  </w:style>
  <w:style w:type="character" w:customStyle="1" w:styleId="Titre32">
    <w:name w:val="Titre 32"/>
    <w:rsid w:val="00B452D8"/>
    <w:rPr>
      <w:rFonts w:ascii="Arial" w:hAnsi="Arial"/>
      <w:sz w:val="28"/>
      <w:szCs w:val="28"/>
      <w:lang w:val="en-GB" w:eastAsia="en-GB"/>
    </w:rPr>
  </w:style>
  <w:style w:type="character" w:customStyle="1" w:styleId="Titre31">
    <w:name w:val="Titre 31"/>
    <w:rsid w:val="00B452D8"/>
    <w:rPr>
      <w:rFonts w:ascii="Arial" w:hAnsi="Arial"/>
      <w:sz w:val="28"/>
      <w:szCs w:val="28"/>
      <w:lang w:val="en-GB" w:eastAsia="en-GB"/>
    </w:rPr>
  </w:style>
  <w:style w:type="character" w:customStyle="1" w:styleId="trans">
    <w:name w:val="trans"/>
    <w:rsid w:val="00B452D8"/>
  </w:style>
  <w:style w:type="character" w:customStyle="1" w:styleId="Char13">
    <w:name w:val="批注文字 Char1"/>
    <w:rsid w:val="00B452D8"/>
    <w:rPr>
      <w:rFonts w:ascii="Times New Roman" w:hAnsi="Times New Roman"/>
      <w:lang w:val="en-GB" w:eastAsia="en-US"/>
    </w:rPr>
  </w:style>
  <w:style w:type="character" w:customStyle="1" w:styleId="h48">
    <w:name w:val="h48"/>
    <w:rsid w:val="00B452D8"/>
    <w:rPr>
      <w:rFonts w:ascii="Arial" w:hAnsi="Arial" w:cs="Arial" w:hint="default"/>
      <w:sz w:val="24"/>
      <w:lang w:val="en-GB"/>
    </w:rPr>
  </w:style>
  <w:style w:type="character" w:customStyle="1" w:styleId="h510">
    <w:name w:val="h51"/>
    <w:rsid w:val="00B452D8"/>
    <w:rPr>
      <w:rFonts w:ascii="Arial" w:eastAsia="SimSun" w:hAnsi="Arial" w:cs="Arial" w:hint="default"/>
      <w:sz w:val="22"/>
      <w:lang w:val="en-GB" w:eastAsia="en-US" w:bidi="ar-SA"/>
    </w:rPr>
  </w:style>
  <w:style w:type="character" w:customStyle="1" w:styleId="Head2A1">
    <w:name w:val="Head2A1"/>
    <w:rsid w:val="00B452D8"/>
    <w:rPr>
      <w:rFonts w:ascii="Arial" w:eastAsia="MS Mincho" w:hAnsi="Arial" w:cs="Arial" w:hint="default"/>
      <w:sz w:val="32"/>
      <w:lang w:val="en-GB" w:eastAsia="en-US" w:bidi="ar-SA"/>
    </w:rPr>
  </w:style>
  <w:style w:type="character" w:customStyle="1" w:styleId="ListChar1">
    <w:name w:val="List Char1"/>
    <w:rsid w:val="00B452D8"/>
    <w:rPr>
      <w:lang w:val="en-GB" w:eastAsia="ja-JP" w:bidi="ar-SA"/>
    </w:rPr>
  </w:style>
  <w:style w:type="character" w:customStyle="1" w:styleId="a9">
    <w:name w:val="標準太字"/>
    <w:autoRedefine/>
    <w:rsid w:val="00B452D8"/>
    <w:rPr>
      <w:b/>
    </w:rPr>
  </w:style>
  <w:style w:type="character" w:styleId="HTMLCode">
    <w:name w:val="HTML Code"/>
    <w:rsid w:val="00B452D8"/>
    <w:rPr>
      <w:rFonts w:ascii="Arial Unicode MS" w:eastAsia="Arial Unicode MS" w:hAnsi="Arial Unicode MS" w:cs="Arial Unicode MS"/>
      <w:sz w:val="20"/>
      <w:szCs w:val="20"/>
    </w:rPr>
  </w:style>
  <w:style w:type="character" w:customStyle="1" w:styleId="PTK">
    <w:name w:val="PTK"/>
    <w:semiHidden/>
    <w:rsid w:val="00B452D8"/>
    <w:rPr>
      <w:rFonts w:ascii="Arial" w:hAnsi="Arial" w:cs="Arial"/>
      <w:color w:val="000080"/>
      <w:sz w:val="20"/>
      <w:szCs w:val="20"/>
    </w:rPr>
  </w:style>
  <w:style w:type="character" w:customStyle="1" w:styleId="CharChar12">
    <w:name w:val="Char Char12"/>
    <w:rsid w:val="00B452D8"/>
    <w:rPr>
      <w:lang w:val="en-GB" w:eastAsia="ja-JP"/>
    </w:rPr>
  </w:style>
  <w:style w:type="character" w:customStyle="1" w:styleId="CharChar41">
    <w:name w:val="Char Char41"/>
    <w:rsid w:val="00B452D8"/>
    <w:rPr>
      <w:rFonts w:ascii="Times-Roman" w:hAnsi="Times-Roman"/>
      <w:lang w:val="nb-NO" w:eastAsia="ja-JP"/>
    </w:rPr>
  </w:style>
  <w:style w:type="character" w:customStyle="1" w:styleId="CharChar71">
    <w:name w:val="Char Char71"/>
    <w:rsid w:val="00B452D8"/>
    <w:rPr>
      <w:rFonts w:ascii="SimHei" w:eastAsia="SimHei"/>
      <w:shd w:val="clear" w:color="auto" w:fill="000080"/>
      <w:lang w:val="en-GB" w:eastAsia="en-US"/>
    </w:rPr>
  </w:style>
  <w:style w:type="character" w:customStyle="1" w:styleId="CharChar101">
    <w:name w:val="Char Char101"/>
    <w:rsid w:val="00B452D8"/>
    <w:rPr>
      <w:rFonts w:ascii="Times New Roman" w:hAnsi="Times New Roman"/>
      <w:lang w:val="en-GB" w:eastAsia="en-US"/>
    </w:rPr>
  </w:style>
  <w:style w:type="character" w:customStyle="1" w:styleId="CharChar91">
    <w:name w:val="Char Char91"/>
    <w:rsid w:val="00B452D8"/>
    <w:rPr>
      <w:rFonts w:ascii="SimHei" w:eastAsia="SimHei"/>
      <w:sz w:val="16"/>
      <w:lang w:val="en-GB" w:eastAsia="en-US"/>
    </w:rPr>
  </w:style>
  <w:style w:type="character" w:customStyle="1" w:styleId="CharChar81">
    <w:name w:val="Char Char81"/>
    <w:semiHidden/>
    <w:rsid w:val="00B452D8"/>
    <w:rPr>
      <w:rFonts w:ascii="Times New Roman" w:hAnsi="Times New Roman"/>
      <w:b/>
      <w:lang w:val="en-GB" w:eastAsia="en-US"/>
    </w:rPr>
  </w:style>
  <w:style w:type="paragraph" w:styleId="TableofFigures">
    <w:name w:val="table of figures"/>
    <w:basedOn w:val="Normal"/>
    <w:next w:val="Normal"/>
    <w:qFormat/>
    <w:rsid w:val="00B452D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452D8"/>
    <w:rPr>
      <w:rFonts w:ascii="Times New Roman" w:hAnsi="Times New Roman"/>
      <w:lang w:val="en-GB" w:eastAsia="x-none"/>
    </w:rPr>
  </w:style>
  <w:style w:type="character" w:customStyle="1" w:styleId="CharChar131">
    <w:name w:val="Char Char131"/>
    <w:semiHidden/>
    <w:rsid w:val="00B452D8"/>
    <w:rPr>
      <w:rFonts w:ascii="Malgun Gothic" w:eastAsia="Malgun Gothic" w:hAnsi="Malgun Gothic"/>
      <w:lang w:val="en-GB" w:eastAsia="en-US"/>
    </w:rPr>
  </w:style>
  <w:style w:type="character" w:customStyle="1" w:styleId="CharChar61">
    <w:name w:val="Char Char61"/>
    <w:rsid w:val="00B452D8"/>
    <w:rPr>
      <w:rFonts w:ascii="Arial" w:eastAsia="Malgun Gothic" w:hAnsi="Arial"/>
      <w:sz w:val="32"/>
      <w:lang w:val="en-GB" w:eastAsia="en-US"/>
    </w:rPr>
  </w:style>
  <w:style w:type="character" w:customStyle="1" w:styleId="CharChar51">
    <w:name w:val="Char Char51"/>
    <w:rsid w:val="00B452D8"/>
    <w:rPr>
      <w:rFonts w:ascii="Arial" w:eastAsia="Malgun Gothic" w:hAnsi="Arial"/>
      <w:sz w:val="28"/>
      <w:lang w:val="en-GB" w:eastAsia="en-US"/>
    </w:rPr>
  </w:style>
  <w:style w:type="character" w:customStyle="1" w:styleId="CharChar161">
    <w:name w:val="Char Char161"/>
    <w:rsid w:val="00B452D8"/>
    <w:rPr>
      <w:rFonts w:ascii="Arial" w:eastAsia="Malgun Gothic" w:hAnsi="Arial"/>
      <w:lang w:val="en-GB" w:eastAsia="en-US"/>
    </w:rPr>
  </w:style>
  <w:style w:type="character" w:customStyle="1" w:styleId="CharChar141">
    <w:name w:val="Char Char141"/>
    <w:rsid w:val="00B452D8"/>
    <w:rPr>
      <w:rFonts w:ascii="Arial" w:eastAsia="Malgun Gothic" w:hAnsi="Arial"/>
      <w:sz w:val="36"/>
      <w:lang w:val="en-GB" w:eastAsia="en-US"/>
    </w:rPr>
  </w:style>
  <w:style w:type="character" w:customStyle="1" w:styleId="CharChar111">
    <w:name w:val="Char Char111"/>
    <w:rsid w:val="00B452D8"/>
    <w:rPr>
      <w:rFonts w:ascii="SimHei" w:eastAsia="Malgun Gothic" w:hAnsi="SimHei"/>
      <w:lang w:val="en-GB" w:eastAsia="en-US"/>
    </w:rPr>
  </w:style>
  <w:style w:type="character" w:customStyle="1" w:styleId="CharChar210">
    <w:name w:val="Char Char210"/>
    <w:rsid w:val="00B452D8"/>
    <w:rPr>
      <w:rFonts w:ascii="Arial" w:hAnsi="Arial"/>
      <w:sz w:val="28"/>
      <w:lang w:val="en-GB" w:eastAsia="en-US"/>
    </w:rPr>
  </w:style>
  <w:style w:type="character" w:customStyle="1" w:styleId="CharChar151">
    <w:name w:val="Char Char151"/>
    <w:rsid w:val="00B452D8"/>
    <w:rPr>
      <w:rFonts w:ascii="Arial" w:hAnsi="Arial"/>
      <w:sz w:val="36"/>
      <w:lang w:val="en-GB" w:eastAsia="x-none"/>
    </w:rPr>
  </w:style>
  <w:style w:type="character" w:customStyle="1" w:styleId="CharChar251">
    <w:name w:val="Char Char251"/>
    <w:rsid w:val="00B452D8"/>
    <w:rPr>
      <w:rFonts w:ascii="Arial" w:hAnsi="Arial"/>
      <w:lang w:val="en-GB" w:eastAsia="en-US"/>
    </w:rPr>
  </w:style>
  <w:style w:type="character" w:customStyle="1" w:styleId="CharChar241">
    <w:name w:val="Char Char241"/>
    <w:rsid w:val="00B452D8"/>
    <w:rPr>
      <w:rFonts w:ascii="Arial" w:hAnsi="Arial"/>
      <w:sz w:val="36"/>
      <w:lang w:val="en-GB" w:eastAsia="en-US"/>
    </w:rPr>
  </w:style>
  <w:style w:type="character" w:customStyle="1" w:styleId="CharChar301">
    <w:name w:val="Char Char301"/>
    <w:rsid w:val="00B452D8"/>
    <w:rPr>
      <w:rFonts w:ascii="Arial" w:hAnsi="Arial"/>
      <w:lang w:val="en-GB" w:eastAsia="en-US"/>
    </w:rPr>
  </w:style>
  <w:style w:type="character" w:customStyle="1" w:styleId="CharChar291">
    <w:name w:val="Char Char291"/>
    <w:rsid w:val="00B452D8"/>
    <w:rPr>
      <w:rFonts w:ascii="Arial" w:hAnsi="Arial"/>
      <w:sz w:val="36"/>
      <w:lang w:val="en-GB" w:eastAsia="en-US"/>
    </w:rPr>
  </w:style>
  <w:style w:type="character" w:customStyle="1" w:styleId="CharChar281">
    <w:name w:val="Char Char281"/>
    <w:rsid w:val="00B452D8"/>
    <w:rPr>
      <w:rFonts w:ascii="Arial" w:hAnsi="Arial"/>
      <w:sz w:val="36"/>
      <w:lang w:val="en-GB" w:eastAsia="en-US"/>
    </w:rPr>
  </w:style>
  <w:style w:type="character" w:customStyle="1" w:styleId="CharChar271">
    <w:name w:val="Char Char271"/>
    <w:rsid w:val="00B452D8"/>
    <w:rPr>
      <w:rFonts w:ascii="Arial" w:hAnsi="Arial"/>
      <w:b/>
      <w:i/>
      <w:noProof/>
      <w:sz w:val="18"/>
      <w:lang w:val="en-GB" w:eastAsia="en-US"/>
    </w:rPr>
  </w:style>
  <w:style w:type="character" w:customStyle="1" w:styleId="CharChar261">
    <w:name w:val="Char Char261"/>
    <w:rsid w:val="00B452D8"/>
    <w:rPr>
      <w:rFonts w:ascii="Arial" w:hAnsi="Arial"/>
      <w:lang w:val="en-GB" w:eastAsia="x-none"/>
    </w:rPr>
  </w:style>
  <w:style w:type="character" w:customStyle="1" w:styleId="CharChar171">
    <w:name w:val="Char Char171"/>
    <w:rsid w:val="00B452D8"/>
    <w:rPr>
      <w:rFonts w:ascii="Arial" w:hAnsi="Arial"/>
      <w:sz w:val="36"/>
      <w:lang w:val="x-none" w:eastAsia="en-US"/>
    </w:rPr>
  </w:style>
  <w:style w:type="character" w:customStyle="1" w:styleId="41a">
    <w:name w:val="(文字) (文字)41"/>
    <w:rsid w:val="00B452D8"/>
    <w:rPr>
      <w:rFonts w:eastAsia="Times New Roman"/>
      <w:lang w:val="en-GB" w:eastAsia="ar-SA" w:bidi="ar-SA"/>
    </w:rPr>
  </w:style>
  <w:style w:type="character" w:customStyle="1" w:styleId="CharChar211">
    <w:name w:val="Char Char211"/>
    <w:rsid w:val="00B452D8"/>
    <w:rPr>
      <w:rFonts w:ascii="Times New Roman" w:hAnsi="Times New Roman"/>
      <w:lang w:val="en-GB" w:eastAsia="en-US"/>
    </w:rPr>
  </w:style>
  <w:style w:type="character" w:customStyle="1" w:styleId="CharChar201">
    <w:name w:val="Char Char201"/>
    <w:rsid w:val="00B452D8"/>
    <w:rPr>
      <w:rFonts w:ascii="SimHei" w:eastAsia="SimHei"/>
      <w:sz w:val="16"/>
      <w:lang w:val="en-GB" w:eastAsia="en-US"/>
    </w:rPr>
  </w:style>
  <w:style w:type="character" w:customStyle="1" w:styleId="CharChar221">
    <w:name w:val="Char Char221"/>
    <w:rsid w:val="00B452D8"/>
    <w:rPr>
      <w:rFonts w:ascii="Arial" w:hAnsi="Arial"/>
      <w:b/>
      <w:i/>
      <w:noProof/>
      <w:sz w:val="18"/>
      <w:lang w:val="en-GB"/>
    </w:rPr>
  </w:style>
  <w:style w:type="character" w:customStyle="1" w:styleId="9">
    <w:name w:val="(文字) (文字)9"/>
    <w:rsid w:val="00B452D8"/>
    <w:rPr>
      <w:rFonts w:ascii="Arial" w:hAnsi="Arial"/>
      <w:sz w:val="28"/>
      <w:lang w:val="en-GB" w:eastAsia="ja-JP"/>
    </w:rPr>
  </w:style>
  <w:style w:type="character" w:customStyle="1" w:styleId="CharChar181">
    <w:name w:val="Char Char181"/>
    <w:rsid w:val="00B452D8"/>
    <w:rPr>
      <w:rFonts w:ascii="Arial" w:hAnsi="Arial"/>
      <w:lang w:val="x-none" w:eastAsia="en-US"/>
    </w:rPr>
  </w:style>
  <w:style w:type="character" w:customStyle="1" w:styleId="CarCar41">
    <w:name w:val="Car Car41"/>
    <w:rsid w:val="00B452D8"/>
    <w:rPr>
      <w:rFonts w:ascii="Arial" w:hAnsi="Arial"/>
      <w:lang w:val="en-GB" w:eastAsia="en-US"/>
    </w:rPr>
  </w:style>
  <w:style w:type="character" w:customStyle="1" w:styleId="CarCar81">
    <w:name w:val="Car Car81"/>
    <w:rsid w:val="00B452D8"/>
    <w:rPr>
      <w:rFonts w:ascii="Arial" w:hAnsi="Arial"/>
      <w:sz w:val="36"/>
      <w:lang w:val="en-GB" w:eastAsia="en-US"/>
    </w:rPr>
  </w:style>
  <w:style w:type="character" w:customStyle="1" w:styleId="CarCar31">
    <w:name w:val="Car Car31"/>
    <w:rsid w:val="00B452D8"/>
    <w:rPr>
      <w:rFonts w:ascii="Arial" w:hAnsi="Arial"/>
      <w:sz w:val="36"/>
      <w:lang w:val="en-GB" w:eastAsia="en-US"/>
    </w:rPr>
  </w:style>
  <w:style w:type="character" w:customStyle="1" w:styleId="CarCar71">
    <w:name w:val="Car Car71"/>
    <w:rsid w:val="00B452D8"/>
    <w:rPr>
      <w:rFonts w:eastAsia="Times New Roman"/>
      <w:lang w:val="en-GB" w:eastAsia="en-US"/>
    </w:rPr>
  </w:style>
  <w:style w:type="character" w:customStyle="1" w:styleId="CarCar61">
    <w:name w:val="Car Car61"/>
    <w:rsid w:val="00B452D8"/>
    <w:rPr>
      <w:rFonts w:ascii="Times-Roman" w:hAnsi="Times-Roman"/>
      <w:lang w:val="nb-NO" w:eastAsia="ja-JP"/>
    </w:rPr>
  </w:style>
  <w:style w:type="character" w:customStyle="1" w:styleId="CarCar21">
    <w:name w:val="Car Car21"/>
    <w:rsid w:val="00B452D8"/>
    <w:rPr>
      <w:rFonts w:eastAsia="Times New Roman"/>
      <w:lang w:val="en-GB" w:eastAsia="ja-JP"/>
    </w:rPr>
  </w:style>
  <w:style w:type="character" w:customStyle="1" w:styleId="CarCar91">
    <w:name w:val="Car Car91"/>
    <w:rsid w:val="00B452D8"/>
    <w:rPr>
      <w:rFonts w:ascii="Arial" w:hAnsi="Arial"/>
      <w:lang w:val="en-GB" w:eastAsia="ja-JP"/>
    </w:rPr>
  </w:style>
  <w:style w:type="character" w:customStyle="1" w:styleId="CarCar101">
    <w:name w:val="Car Car101"/>
    <w:rsid w:val="00B452D8"/>
    <w:rPr>
      <w:rFonts w:ascii="Arial" w:hAnsi="Arial"/>
      <w:lang w:val="en-GB" w:eastAsia="ja-JP"/>
    </w:rPr>
  </w:style>
  <w:style w:type="character" w:customStyle="1" w:styleId="81">
    <w:name w:val="(文字) (文字)81"/>
    <w:rsid w:val="00B452D8"/>
    <w:rPr>
      <w:rFonts w:ascii="Arial" w:hAnsi="Arial"/>
      <w:lang w:val="en-GB" w:eastAsia="ar-SA" w:bidi="ar-SA"/>
    </w:rPr>
  </w:style>
  <w:style w:type="character" w:customStyle="1" w:styleId="71">
    <w:name w:val="(文字) (文字)71"/>
    <w:rsid w:val="00B452D8"/>
    <w:rPr>
      <w:rFonts w:ascii="Arial" w:hAnsi="Arial"/>
      <w:sz w:val="36"/>
      <w:lang w:val="en-GB" w:eastAsia="ar-SA" w:bidi="ar-SA"/>
    </w:rPr>
  </w:style>
  <w:style w:type="character" w:customStyle="1" w:styleId="610">
    <w:name w:val="(文字) (文字)61"/>
    <w:rsid w:val="00B452D8"/>
    <w:rPr>
      <w:rFonts w:eastAsia="Times New Roman"/>
      <w:lang w:val="en-GB" w:eastAsia="ar-SA" w:bidi="ar-SA"/>
    </w:rPr>
  </w:style>
  <w:style w:type="character" w:customStyle="1" w:styleId="511">
    <w:name w:val="(文字) (文字)51"/>
    <w:rsid w:val="00B452D8"/>
    <w:rPr>
      <w:rFonts w:ascii="Times-Roman" w:hAnsi="Times-Roman"/>
      <w:lang w:val="nb-NO" w:eastAsia="ar-SA" w:bidi="ar-SA"/>
    </w:rPr>
  </w:style>
  <w:style w:type="character" w:customStyle="1" w:styleId="31a">
    <w:name w:val="(文字) (文字)31"/>
    <w:rsid w:val="00B452D8"/>
    <w:rPr>
      <w:rFonts w:eastAsia="Times New Roman"/>
      <w:lang w:val="en-GB" w:eastAsia="ar-SA" w:bidi="ar-SA"/>
    </w:rPr>
  </w:style>
  <w:style w:type="character" w:customStyle="1" w:styleId="11a">
    <w:name w:val="(文字) (文字)11"/>
    <w:rsid w:val="00B452D8"/>
    <w:rPr>
      <w:rFonts w:eastAsia="Times New Roman"/>
      <w:lang w:val="en-GB" w:eastAsia="ar-SA" w:bidi="ar-SA"/>
    </w:rPr>
  </w:style>
  <w:style w:type="character" w:customStyle="1" w:styleId="CharChar231">
    <w:name w:val="Char Char231"/>
    <w:rsid w:val="00B452D8"/>
    <w:rPr>
      <w:rFonts w:ascii="Arial" w:hAnsi="Arial"/>
      <w:lang w:val="en-GB" w:eastAsia="en-US"/>
    </w:rPr>
  </w:style>
  <w:style w:type="character" w:customStyle="1" w:styleId="Titre33">
    <w:name w:val="Titre 33"/>
    <w:rsid w:val="00B452D8"/>
    <w:rPr>
      <w:rFonts w:ascii="Arial" w:hAnsi="Arial"/>
      <w:sz w:val="28"/>
      <w:lang w:val="en-GB" w:eastAsia="en-GB"/>
    </w:rPr>
  </w:style>
  <w:style w:type="character" w:customStyle="1" w:styleId="ZchnZchn51">
    <w:name w:val="Zchn Zchn51"/>
    <w:rsid w:val="00B452D8"/>
    <w:rPr>
      <w:rFonts w:ascii="Times-Roman" w:eastAsia="Malgun Gothic" w:hAnsi="Times-Roman"/>
      <w:lang w:val="nb-NO" w:eastAsia="en-US"/>
    </w:rPr>
  </w:style>
  <w:style w:type="table" w:styleId="TableGrid1a">
    <w:name w:val="Table Grid 1"/>
    <w:basedOn w:val="TableNormal"/>
    <w:rsid w:val="00B452D8"/>
    <w:pPr>
      <w:overflowPunct w:val="0"/>
      <w:autoSpaceDE w:val="0"/>
      <w:autoSpaceDN w:val="0"/>
      <w:adjustRightInd w:val="0"/>
      <w:spacing w:after="180"/>
      <w:textAlignment w:val="baseline"/>
    </w:pPr>
    <w:rPr>
      <w:rFonts w:ascii="CG Times (WN)" w:eastAsia="Times New Roma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452D8"/>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B452D8"/>
    <w:rPr>
      <w:color w:val="808080"/>
      <w:shd w:val="clear" w:color="auto" w:fill="E6E6E6"/>
    </w:rPr>
  </w:style>
  <w:style w:type="character" w:customStyle="1" w:styleId="salin1c">
    <w:name w:val="salin1c"/>
    <w:semiHidden/>
    <w:rsid w:val="00B452D8"/>
    <w:rPr>
      <w:rFonts w:ascii="Arial" w:hAnsi="Arial" w:cs="Arial"/>
      <w:color w:val="auto"/>
      <w:sz w:val="20"/>
      <w:szCs w:val="20"/>
    </w:rPr>
  </w:style>
  <w:style w:type="character" w:customStyle="1" w:styleId="TF1">
    <w:name w:val="TF字符"/>
    <w:aliases w:val="left字符"/>
    <w:rsid w:val="00B452D8"/>
    <w:rPr>
      <w:rFonts w:ascii="Arial" w:hAnsi="Arial"/>
      <w:b/>
      <w:lang w:val="en-GB" w:eastAsia="en-US"/>
    </w:rPr>
  </w:style>
  <w:style w:type="paragraph" w:customStyle="1" w:styleId="70">
    <w:name w:val="修订7"/>
    <w:hidden/>
    <w:semiHidden/>
    <w:qFormat/>
    <w:rsid w:val="00B452D8"/>
    <w:rPr>
      <w:rFonts w:eastAsia="Batang"/>
      <w:lang w:val="en-GB"/>
    </w:rPr>
  </w:style>
  <w:style w:type="paragraph" w:customStyle="1" w:styleId="-31">
    <w:name w:val="深色列表 - 着色 31"/>
    <w:hidden/>
    <w:uiPriority w:val="99"/>
    <w:semiHidden/>
    <w:qFormat/>
    <w:rsid w:val="00B452D8"/>
    <w:rPr>
      <w:rFonts w:eastAsia="MS Mincho"/>
      <w:lang w:val="en-GB"/>
    </w:rPr>
  </w:style>
  <w:style w:type="character" w:customStyle="1" w:styleId="1-11">
    <w:name w:val="网格表 1 浅色 - 着色 11"/>
    <w:uiPriority w:val="31"/>
    <w:qFormat/>
    <w:rsid w:val="00B452D8"/>
    <w:rPr>
      <w:smallCaps/>
      <w:color w:val="5A5A5A"/>
    </w:rPr>
  </w:style>
  <w:style w:type="character" w:customStyle="1" w:styleId="textbodybold1">
    <w:name w:val="textbodybold1"/>
    <w:rsid w:val="00B452D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B452D8"/>
    <w:rPr>
      <w:rFonts w:ascii="Cambria" w:eastAsia="Times New Roman" w:hAnsi="Cambria" w:cs="Times New Roman"/>
      <w:b/>
      <w:bCs/>
      <w:kern w:val="28"/>
      <w:sz w:val="32"/>
      <w:szCs w:val="32"/>
      <w:lang w:val="en-GB"/>
    </w:rPr>
  </w:style>
  <w:style w:type="table" w:styleId="TableClassic2">
    <w:name w:val="Table Classic 2"/>
    <w:basedOn w:val="TableNormal"/>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452D8"/>
    <w:rPr>
      <w:lang w:val="en-GB"/>
    </w:rPr>
  </w:style>
  <w:style w:type="character" w:customStyle="1" w:styleId="-21">
    <w:name w:val="浅色网格 - 着色 21"/>
    <w:uiPriority w:val="99"/>
    <w:unhideWhenUsed/>
    <w:rsid w:val="00B452D8"/>
    <w:rPr>
      <w:color w:val="808080"/>
    </w:rPr>
  </w:style>
  <w:style w:type="character" w:customStyle="1" w:styleId="nowrap1">
    <w:name w:val="nowrap1"/>
    <w:rsid w:val="00B452D8"/>
  </w:style>
  <w:style w:type="character" w:customStyle="1" w:styleId="shorttext">
    <w:name w:val="short_text"/>
    <w:rsid w:val="00B452D8"/>
  </w:style>
  <w:style w:type="character" w:customStyle="1" w:styleId="Char14">
    <w:name w:val="页脚 Char1"/>
    <w:rsid w:val="00B452D8"/>
    <w:rPr>
      <w:sz w:val="18"/>
      <w:szCs w:val="18"/>
      <w:lang w:val="en-GB" w:eastAsia="en-US"/>
    </w:rPr>
  </w:style>
  <w:style w:type="character" w:customStyle="1" w:styleId="-11">
    <w:name w:val="浅色网格 - 着色 11"/>
    <w:uiPriority w:val="99"/>
    <w:rsid w:val="00B452D8"/>
    <w:rPr>
      <w:color w:val="808080"/>
    </w:rPr>
  </w:style>
  <w:style w:type="character" w:customStyle="1" w:styleId="UnresolvedMention2">
    <w:name w:val="Unresolved Mention2"/>
    <w:uiPriority w:val="99"/>
    <w:semiHidden/>
    <w:rsid w:val="00B452D8"/>
    <w:rPr>
      <w:color w:val="808080"/>
      <w:shd w:val="clear" w:color="auto" w:fill="E6E6E6"/>
    </w:rPr>
  </w:style>
  <w:style w:type="paragraph" w:customStyle="1" w:styleId="-110">
    <w:name w:val="彩色底纹 - 着色 11"/>
    <w:hidden/>
    <w:uiPriority w:val="99"/>
    <w:semiHidden/>
    <w:qFormat/>
    <w:rsid w:val="00B452D8"/>
    <w:rPr>
      <w:lang w:val="en-GB"/>
    </w:rPr>
  </w:style>
  <w:style w:type="character" w:customStyle="1" w:styleId="UnresolvedMention3">
    <w:name w:val="Unresolved Mention3"/>
    <w:uiPriority w:val="99"/>
    <w:semiHidden/>
    <w:unhideWhenUsed/>
    <w:rsid w:val="00B452D8"/>
    <w:rPr>
      <w:color w:val="808080"/>
      <w:shd w:val="clear" w:color="auto" w:fill="E6E6E6"/>
    </w:rPr>
  </w:style>
  <w:style w:type="character" w:customStyle="1" w:styleId="Char15">
    <w:name w:val="标题 Char1"/>
    <w:rsid w:val="00B452D8"/>
    <w:rPr>
      <w:rFonts w:ascii="Cambria" w:hAnsi="Cambria" w:cs="Times New Roman"/>
      <w:b/>
      <w:bCs/>
      <w:sz w:val="32"/>
      <w:szCs w:val="32"/>
      <w:lang w:val="en-GB" w:eastAsia="en-US"/>
    </w:rPr>
  </w:style>
  <w:style w:type="character" w:customStyle="1" w:styleId="NoSpacingChar">
    <w:name w:val="No Spacing Char"/>
    <w:link w:val="NoSpacing"/>
    <w:uiPriority w:val="1"/>
    <w:locked/>
    <w:rsid w:val="00B452D8"/>
    <w:rPr>
      <w:rFonts w:eastAsia="Calibri"/>
      <w:lang w:val="en-GB" w:eastAsia="ja-JP"/>
    </w:rPr>
  </w:style>
  <w:style w:type="paragraph" w:styleId="Quote">
    <w:name w:val="Quote"/>
    <w:basedOn w:val="Normal"/>
    <w:next w:val="Normal"/>
    <w:link w:val="QuoteChar"/>
    <w:uiPriority w:val="29"/>
    <w:qFormat/>
    <w:rsid w:val="00B452D8"/>
    <w:pPr>
      <w:jc w:val="both"/>
    </w:pPr>
    <w:rPr>
      <w:rFonts w:ascii="Arial" w:eastAsia="PMingLiU" w:hAnsi="Arial"/>
      <w:i/>
      <w:iCs/>
      <w:color w:val="000000"/>
    </w:rPr>
  </w:style>
  <w:style w:type="character" w:customStyle="1" w:styleId="QuoteChar">
    <w:name w:val="Quote Char"/>
    <w:basedOn w:val="DefaultParagraphFont"/>
    <w:link w:val="Quote"/>
    <w:uiPriority w:val="29"/>
    <w:rsid w:val="00B452D8"/>
    <w:rPr>
      <w:rFonts w:ascii="Arial" w:eastAsia="PMingLiU" w:hAnsi="Arial"/>
      <w:i/>
      <w:iCs/>
      <w:color w:val="000000"/>
      <w:lang w:val="en-GB"/>
    </w:rPr>
  </w:style>
  <w:style w:type="character" w:styleId="SubtleEmphasis">
    <w:name w:val="Subtle Emphasis"/>
    <w:uiPriority w:val="19"/>
    <w:qFormat/>
    <w:rsid w:val="00B452D8"/>
    <w:rPr>
      <w:i/>
      <w:iCs/>
      <w:color w:val="808080"/>
    </w:rPr>
  </w:style>
  <w:style w:type="character" w:styleId="BookTitle">
    <w:name w:val="Book Title"/>
    <w:uiPriority w:val="33"/>
    <w:qFormat/>
    <w:rsid w:val="00B452D8"/>
    <w:rPr>
      <w:b/>
      <w:bCs/>
      <w:smallCaps/>
      <w:spacing w:val="5"/>
    </w:rPr>
  </w:style>
  <w:style w:type="character" w:customStyle="1" w:styleId="Char30">
    <w:name w:val="批注主题 Char3"/>
    <w:locked/>
    <w:rsid w:val="00B452D8"/>
    <w:rPr>
      <w:rFonts w:ascii="Times New Roman" w:eastAsia="MS Mincho" w:hAnsi="Times New Roman"/>
      <w:b/>
      <w:bCs/>
      <w:lang w:eastAsia="en-US"/>
    </w:rPr>
  </w:style>
  <w:style w:type="character" w:customStyle="1" w:styleId="Char16">
    <w:name w:val="日期 Char1"/>
    <w:rsid w:val="00B452D8"/>
    <w:rPr>
      <w:rFonts w:ascii="MS Mincho" w:eastAsia="MS Mincho" w:hAnsi="MS Mincho" w:hint="eastAsia"/>
      <w:lang w:val="en-GB"/>
    </w:rPr>
  </w:style>
  <w:style w:type="character" w:customStyle="1" w:styleId="Absatz-Standardschriftart2">
    <w:name w:val="Absatz-Standardschriftart2"/>
    <w:rsid w:val="00B452D8"/>
  </w:style>
  <w:style w:type="character" w:customStyle="1" w:styleId="Absatz-Standardschriftart3">
    <w:name w:val="Absatz-Standardschriftart3"/>
    <w:rsid w:val="00B452D8"/>
  </w:style>
  <w:style w:type="character" w:customStyle="1" w:styleId="8Char1">
    <w:name w:val="标题 8 Char1"/>
    <w:rsid w:val="00B452D8"/>
    <w:rPr>
      <w:rFonts w:ascii="Arial" w:hAnsi="Arial" w:cs="Arial" w:hint="default"/>
      <w:sz w:val="36"/>
      <w:lang w:val="en-GB" w:eastAsia="en-US" w:bidi="ar-SA"/>
    </w:rPr>
  </w:style>
  <w:style w:type="character" w:customStyle="1" w:styleId="Char21">
    <w:name w:val="批注主题 Char2"/>
    <w:rsid w:val="00B452D8"/>
    <w:rPr>
      <w:rFonts w:ascii="SimSun" w:eastAsia="SimSun" w:hAnsi="SimSun" w:hint="eastAsia"/>
      <w:b/>
      <w:bCs/>
      <w:lang w:eastAsia="en-US"/>
    </w:rPr>
  </w:style>
  <w:style w:type="character" w:customStyle="1" w:styleId="Char17">
    <w:name w:val="注释标题 Char1"/>
    <w:rsid w:val="00B452D8"/>
    <w:rPr>
      <w:rFonts w:ascii="MS Mincho" w:eastAsia="MS Mincho" w:hAnsi="MS Mincho" w:hint="eastAsia"/>
      <w:lang w:eastAsia="en-US"/>
    </w:rPr>
  </w:style>
  <w:style w:type="character" w:customStyle="1" w:styleId="Char18">
    <w:name w:val="文档结构图 Char1"/>
    <w:semiHidden/>
    <w:rsid w:val="00B452D8"/>
    <w:rPr>
      <w:rFonts w:ascii="Tahoma" w:hAnsi="Tahoma" w:cs="Tahoma" w:hint="default"/>
      <w:shd w:val="clear" w:color="auto" w:fill="000080"/>
      <w:lang w:val="en-GB"/>
    </w:rPr>
  </w:style>
  <w:style w:type="character" w:customStyle="1" w:styleId="Char19">
    <w:name w:val="纯文本 Char1"/>
    <w:rsid w:val="00B452D8"/>
    <w:rPr>
      <w:rFonts w:ascii="Courier New" w:eastAsia="SimSun" w:hAnsi="Courier New" w:cs="Courier New" w:hint="default"/>
      <w:lang w:val="nb-NO"/>
    </w:rPr>
  </w:style>
  <w:style w:type="character" w:customStyle="1" w:styleId="Char1a">
    <w:name w:val="批注框文本 Char1"/>
    <w:uiPriority w:val="99"/>
    <w:rsid w:val="00B452D8"/>
    <w:rPr>
      <w:rFonts w:ascii="Tahoma" w:hAnsi="Tahoma" w:cs="Tahoma" w:hint="default"/>
      <w:sz w:val="16"/>
      <w:szCs w:val="16"/>
      <w:lang w:val="en-GB"/>
    </w:rPr>
  </w:style>
  <w:style w:type="character" w:customStyle="1" w:styleId="Char1b">
    <w:name w:val="尾注文本 Char1"/>
    <w:rsid w:val="00B452D8"/>
    <w:rPr>
      <w:rFonts w:ascii="SimSun" w:eastAsia="SimSun" w:hAnsi="SimSun" w:hint="eastAsia"/>
      <w:lang w:val="en-GB"/>
    </w:rPr>
  </w:style>
  <w:style w:type="character" w:customStyle="1" w:styleId="Char1c">
    <w:name w:val="正文文本缩进 Char1"/>
    <w:rsid w:val="00B452D8"/>
    <w:rPr>
      <w:rFonts w:ascii="Batang" w:eastAsia="Batang" w:hAnsi="Batang" w:hint="eastAsia"/>
      <w:lang w:val="en-GB"/>
    </w:rPr>
  </w:style>
  <w:style w:type="character" w:customStyle="1" w:styleId="2Char1">
    <w:name w:val="正文文本 2 Char1"/>
    <w:rsid w:val="00B452D8"/>
    <w:rPr>
      <w:rFonts w:ascii="CG Times (WN)" w:eastAsia="Malgun Gothic" w:hAnsi="CG Times (WN)" w:hint="default"/>
      <w:i/>
      <w:iCs w:val="0"/>
      <w:lang w:val="en-GB" w:eastAsia="ko-KR"/>
    </w:rPr>
  </w:style>
  <w:style w:type="character" w:customStyle="1" w:styleId="3Char1">
    <w:name w:val="正文文本 3 Char1"/>
    <w:rsid w:val="00B452D8"/>
    <w:rPr>
      <w:rFonts w:ascii="CG Times (WN)" w:eastAsia="Osaka" w:hAnsi="CG Times (WN)" w:hint="default"/>
      <w:color w:val="000000"/>
      <w:lang w:val="en-GB" w:eastAsia="ko-KR"/>
    </w:rPr>
  </w:style>
  <w:style w:type="character" w:customStyle="1" w:styleId="2Char10">
    <w:name w:val="正文文本缩进 2 Char1"/>
    <w:rsid w:val="00B452D8"/>
    <w:rPr>
      <w:rFonts w:ascii="CG Times (WN)" w:eastAsia="MS Mincho" w:hAnsi="CG Times (WN)" w:hint="default"/>
      <w:lang w:val="en-GB"/>
    </w:rPr>
  </w:style>
  <w:style w:type="character" w:customStyle="1" w:styleId="HTMLChar1">
    <w:name w:val="HTML 预设格式 Char1"/>
    <w:rsid w:val="00B452D8"/>
    <w:rPr>
      <w:rFonts w:ascii="Courier New" w:eastAsia="MS Mincho" w:hAnsi="Courier New" w:cs="Courier New" w:hint="default"/>
      <w:lang w:val="en-GB"/>
    </w:rPr>
  </w:style>
  <w:style w:type="character" w:customStyle="1" w:styleId="gt-baf-word-clickable1">
    <w:name w:val="gt-baf-word-clickable1"/>
    <w:rsid w:val="00B452D8"/>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452D8"/>
    <w:rPr>
      <w:rFonts w:ascii="Arial" w:hAnsi="Arial" w:cs="Arial" w:hint="default"/>
      <w:b/>
      <w:bCs w:val="0"/>
      <w:sz w:val="18"/>
      <w:lang w:val="en-GB" w:eastAsia="en-US"/>
    </w:rPr>
  </w:style>
  <w:style w:type="character" w:customStyle="1" w:styleId="Char22">
    <w:name w:val="메모 주제 Char2"/>
    <w:rsid w:val="00B452D8"/>
    <w:rPr>
      <w:rFonts w:ascii="Times New Roman" w:eastAsia="Times New Roman" w:hAnsi="Times New Roman" w:cs="Times New Roman" w:hint="default"/>
      <w:b/>
      <w:bCs/>
      <w:lang w:val="en-GB" w:eastAsia="en-US"/>
    </w:rPr>
  </w:style>
  <w:style w:type="character" w:customStyle="1" w:styleId="searchcontent1">
    <w:name w:val="search_content1"/>
    <w:rsid w:val="00B452D8"/>
    <w:rPr>
      <w:sz w:val="13"/>
      <w:szCs w:val="13"/>
    </w:rPr>
  </w:style>
  <w:style w:type="character" w:customStyle="1" w:styleId="1f8">
    <w:name w:val="純文字 字元1"/>
    <w:rsid w:val="00B452D8"/>
    <w:rPr>
      <w:rFonts w:ascii="MingLiU" w:eastAsia="MingLiU" w:hAnsi="Courier New" w:cs="Courier New" w:hint="eastAsia"/>
      <w:sz w:val="24"/>
      <w:szCs w:val="24"/>
      <w:lang w:val="en-GB" w:eastAsia="en-US"/>
    </w:rPr>
  </w:style>
  <w:style w:type="character" w:customStyle="1" w:styleId="1f9">
    <w:name w:val="章節附註文字 字元1"/>
    <w:rsid w:val="00B452D8"/>
    <w:rPr>
      <w:lang w:val="en-GB" w:eastAsia="en-US"/>
    </w:rPr>
  </w:style>
  <w:style w:type="character" w:customStyle="1" w:styleId="29">
    <w:name w:val="段落フォント2"/>
    <w:rsid w:val="00B452D8"/>
  </w:style>
  <w:style w:type="character" w:customStyle="1" w:styleId="2a">
    <w:name w:val="コメント参照2"/>
    <w:rsid w:val="00B452D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452D8"/>
    <w:rPr>
      <w:rFonts w:ascii="Arial" w:hAnsi="Arial" w:cs="Arial" w:hint="default"/>
      <w:sz w:val="36"/>
      <w:lang w:val="en-GB" w:eastAsia="en-US"/>
    </w:rPr>
  </w:style>
  <w:style w:type="character" w:customStyle="1" w:styleId="3b">
    <w:name w:val="段落フォント3"/>
    <w:rsid w:val="00B452D8"/>
  </w:style>
  <w:style w:type="character" w:customStyle="1" w:styleId="3c">
    <w:name w:val="コメント参照3"/>
    <w:rsid w:val="00B452D8"/>
    <w:rPr>
      <w:sz w:val="16"/>
    </w:rPr>
  </w:style>
  <w:style w:type="character" w:customStyle="1" w:styleId="CommentSubjectChar3">
    <w:name w:val="Comment Subject Char3"/>
    <w:rsid w:val="00B452D8"/>
    <w:rPr>
      <w:rFonts w:ascii="Times New Roman" w:hAnsi="Times New Roman" w:cs="Times New Roman" w:hint="default"/>
      <w:b/>
      <w:bCs/>
      <w:lang w:val="en-GB" w:eastAsia="en-US"/>
    </w:rPr>
  </w:style>
  <w:style w:type="character" w:customStyle="1" w:styleId="1fa">
    <w:name w:val="吹き出し (文字)1"/>
    <w:uiPriority w:val="99"/>
    <w:semiHidden/>
    <w:rsid w:val="00B452D8"/>
    <w:rPr>
      <w:rFonts w:ascii="MS Mincho" w:eastAsia="MS Mincho" w:hAnsi="Times New Roman" w:hint="eastAsia"/>
      <w:sz w:val="18"/>
      <w:szCs w:val="18"/>
      <w:lang w:val="en-GB" w:eastAsia="en-US"/>
    </w:rPr>
  </w:style>
  <w:style w:type="character" w:customStyle="1" w:styleId="1fb">
    <w:name w:val="見出しマップ (文字)1"/>
    <w:uiPriority w:val="99"/>
    <w:semiHidden/>
    <w:rsid w:val="00B452D8"/>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452D8"/>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B452D8"/>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B452D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452D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452D8"/>
    <w:rPr>
      <w:rFonts w:ascii="Arial" w:eastAsia="PMingLiU" w:hAnsi="Arial" w:cs="Arial" w:hint="default"/>
      <w:b/>
      <w:bCs/>
      <w:i/>
      <w:iCs/>
      <w:color w:val="4F81BD"/>
      <w:lang w:val="en-GB" w:eastAsia="en-US"/>
    </w:rPr>
  </w:style>
  <w:style w:type="character" w:customStyle="1" w:styleId="PlainTable35">
    <w:name w:val="Plain Table 35"/>
    <w:uiPriority w:val="19"/>
    <w:qFormat/>
    <w:rsid w:val="00B452D8"/>
    <w:rPr>
      <w:i/>
      <w:iCs/>
      <w:color w:val="808080"/>
    </w:rPr>
  </w:style>
  <w:style w:type="character" w:customStyle="1" w:styleId="PlainTable45">
    <w:name w:val="Plain Table 45"/>
    <w:uiPriority w:val="21"/>
    <w:qFormat/>
    <w:rsid w:val="00B452D8"/>
    <w:rPr>
      <w:b/>
      <w:bCs/>
      <w:i/>
      <w:iCs/>
      <w:color w:val="4F81BD"/>
    </w:rPr>
  </w:style>
  <w:style w:type="character" w:customStyle="1" w:styleId="PlainTable55">
    <w:name w:val="Plain Table 55"/>
    <w:uiPriority w:val="31"/>
    <w:qFormat/>
    <w:rsid w:val="00B452D8"/>
    <w:rPr>
      <w:smallCaps/>
      <w:color w:val="C0504D"/>
      <w:u w:val="single"/>
    </w:rPr>
  </w:style>
  <w:style w:type="character" w:customStyle="1" w:styleId="TableGridLight5">
    <w:name w:val="Table Grid Light5"/>
    <w:uiPriority w:val="32"/>
    <w:qFormat/>
    <w:rsid w:val="00B452D8"/>
    <w:rPr>
      <w:b/>
      <w:bCs/>
      <w:smallCaps/>
      <w:color w:val="C0504D"/>
      <w:spacing w:val="5"/>
      <w:u w:val="single"/>
    </w:rPr>
  </w:style>
  <w:style w:type="character" w:customStyle="1" w:styleId="GridTable1Light5">
    <w:name w:val="Grid Table 1 Light5"/>
    <w:uiPriority w:val="33"/>
    <w:qFormat/>
    <w:rsid w:val="00B452D8"/>
    <w:rPr>
      <w:b/>
      <w:bCs/>
      <w:smallCaps/>
      <w:spacing w:val="5"/>
    </w:rPr>
  </w:style>
  <w:style w:type="character" w:customStyle="1" w:styleId="ab">
    <w:name w:val="註解文字 字元"/>
    <w:rsid w:val="00B452D8"/>
    <w:rPr>
      <w:rFonts w:ascii="Times New Roman" w:eastAsia="Times New Roman" w:hAnsi="Times New Roman" w:cs="Times New Roman" w:hint="default"/>
      <w:lang w:val="en-GB"/>
    </w:rPr>
  </w:style>
  <w:style w:type="character" w:customStyle="1" w:styleId="1ff">
    <w:name w:val="註解主旨 字元1"/>
    <w:rsid w:val="00B452D8"/>
    <w:rPr>
      <w:b/>
      <w:bCs/>
      <w:lang w:val="en-GB" w:eastAsia="sv-SE"/>
    </w:rPr>
  </w:style>
  <w:style w:type="character" w:customStyle="1" w:styleId="NurTextZchn1">
    <w:name w:val="Nur Text Zchn1"/>
    <w:rsid w:val="00B452D8"/>
    <w:rPr>
      <w:rFonts w:ascii="Courier New" w:hAnsi="Courier New" w:cs="Courier New" w:hint="default"/>
      <w:lang w:val="en-GB" w:eastAsia="en-US"/>
    </w:rPr>
  </w:style>
  <w:style w:type="character" w:customStyle="1" w:styleId="EndnotentextZchn1">
    <w:name w:val="Endnotentext Zchn1"/>
    <w:rsid w:val="00B452D8"/>
    <w:rPr>
      <w:rFonts w:ascii="Times New Roman" w:hAnsi="Times New Roman" w:cs="Times New Roman" w:hint="default"/>
      <w:lang w:val="en-GB" w:eastAsia="en-US"/>
    </w:rPr>
  </w:style>
  <w:style w:type="character" w:customStyle="1" w:styleId="4b">
    <w:name w:val="段落フォント4"/>
    <w:rsid w:val="00B452D8"/>
  </w:style>
  <w:style w:type="character" w:customStyle="1" w:styleId="4c">
    <w:name w:val="コメント参照4"/>
    <w:rsid w:val="00B452D8"/>
    <w:rPr>
      <w:sz w:val="16"/>
    </w:rPr>
  </w:style>
  <w:style w:type="character" w:customStyle="1" w:styleId="Char1d">
    <w:name w:val="글자만 Char1"/>
    <w:uiPriority w:val="99"/>
    <w:semiHidden/>
    <w:rsid w:val="00B452D8"/>
    <w:rPr>
      <w:rFonts w:ascii="Malgun Gothic" w:eastAsia="Malgun Gothic" w:hAnsi="Courier New" w:cs="Courier New" w:hint="eastAsia"/>
      <w:lang w:val="en-GB" w:eastAsia="en-US"/>
    </w:rPr>
  </w:style>
  <w:style w:type="character" w:customStyle="1" w:styleId="Char1e">
    <w:name w:val="미주 텍스트 Char1"/>
    <w:uiPriority w:val="99"/>
    <w:semiHidden/>
    <w:rsid w:val="00B452D8"/>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452D8"/>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452D8"/>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452D8"/>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452D8"/>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452D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452D8"/>
  </w:style>
  <w:style w:type="character" w:customStyle="1" w:styleId="CommentSubjectChar4">
    <w:name w:val="Comment Subject Char4"/>
    <w:rsid w:val="00B452D8"/>
    <w:rPr>
      <w:rFonts w:ascii="Times New Roman" w:hAnsi="Times New Roman" w:cs="Times New Roman" w:hint="default"/>
      <w:b/>
      <w:bCs/>
      <w:lang w:val="en-GB" w:eastAsia="en-US"/>
    </w:rPr>
  </w:style>
  <w:style w:type="character" w:customStyle="1" w:styleId="Charc">
    <w:name w:val="메모 주제 Char"/>
    <w:rsid w:val="00B452D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452D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452D8"/>
    <w:rPr>
      <w:rFonts w:ascii="Times New Roman" w:hAnsi="Times New Roman" w:cs="Times New Roman" w:hint="default"/>
      <w:b/>
      <w:bCs w:val="0"/>
      <w:lang w:val="en-GB"/>
    </w:rPr>
  </w:style>
  <w:style w:type="character" w:customStyle="1" w:styleId="Absatz-Standardschriftart5">
    <w:name w:val="Absatz-Standardschriftart5"/>
    <w:rsid w:val="00B452D8"/>
  </w:style>
  <w:style w:type="character" w:customStyle="1" w:styleId="PlainTable31">
    <w:name w:val="Plain Table 31"/>
    <w:uiPriority w:val="19"/>
    <w:qFormat/>
    <w:rsid w:val="00B452D8"/>
    <w:rPr>
      <w:i/>
      <w:iCs/>
      <w:color w:val="808080"/>
    </w:rPr>
  </w:style>
  <w:style w:type="character" w:customStyle="1" w:styleId="PlainTable41">
    <w:name w:val="Plain Table 41"/>
    <w:uiPriority w:val="21"/>
    <w:qFormat/>
    <w:rsid w:val="00B452D8"/>
    <w:rPr>
      <w:b/>
      <w:bCs/>
      <w:i/>
      <w:iCs/>
      <w:color w:val="4F81BD"/>
    </w:rPr>
  </w:style>
  <w:style w:type="character" w:customStyle="1" w:styleId="PlainTable51">
    <w:name w:val="Plain Table 51"/>
    <w:uiPriority w:val="31"/>
    <w:qFormat/>
    <w:rsid w:val="00B452D8"/>
    <w:rPr>
      <w:smallCaps/>
      <w:color w:val="C0504D"/>
      <w:u w:val="single"/>
    </w:rPr>
  </w:style>
  <w:style w:type="character" w:customStyle="1" w:styleId="TableGridLight1">
    <w:name w:val="Table Grid Light1"/>
    <w:uiPriority w:val="32"/>
    <w:qFormat/>
    <w:rsid w:val="00B452D8"/>
    <w:rPr>
      <w:b/>
      <w:bCs/>
      <w:smallCaps/>
      <w:color w:val="C0504D"/>
      <w:spacing w:val="5"/>
      <w:u w:val="single"/>
    </w:rPr>
  </w:style>
  <w:style w:type="character" w:customStyle="1" w:styleId="GridTable1Light1">
    <w:name w:val="Grid Table 1 Light1"/>
    <w:uiPriority w:val="33"/>
    <w:qFormat/>
    <w:rsid w:val="00B452D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452D8"/>
    <w:rPr>
      <w:rFonts w:ascii="Arial" w:eastAsia="MS Gothic" w:hAnsi="Arial" w:cs="Times New Roman" w:hint="default"/>
      <w:lang w:val="en-GB" w:eastAsia="en-US"/>
    </w:rPr>
  </w:style>
  <w:style w:type="character" w:customStyle="1" w:styleId="PlainTable32">
    <w:name w:val="Plain Table 32"/>
    <w:uiPriority w:val="19"/>
    <w:qFormat/>
    <w:rsid w:val="00B452D8"/>
    <w:rPr>
      <w:i/>
      <w:iCs/>
      <w:color w:val="808080"/>
    </w:rPr>
  </w:style>
  <w:style w:type="character" w:customStyle="1" w:styleId="PlainTable42">
    <w:name w:val="Plain Table 42"/>
    <w:uiPriority w:val="21"/>
    <w:qFormat/>
    <w:rsid w:val="00B452D8"/>
    <w:rPr>
      <w:b/>
      <w:bCs/>
      <w:i/>
      <w:iCs/>
      <w:color w:val="4F81BD"/>
    </w:rPr>
  </w:style>
  <w:style w:type="character" w:customStyle="1" w:styleId="PlainTable52">
    <w:name w:val="Plain Table 52"/>
    <w:uiPriority w:val="31"/>
    <w:qFormat/>
    <w:rsid w:val="00B452D8"/>
    <w:rPr>
      <w:smallCaps/>
      <w:color w:val="C0504D"/>
      <w:u w:val="single"/>
    </w:rPr>
  </w:style>
  <w:style w:type="character" w:customStyle="1" w:styleId="TableGridLight2">
    <w:name w:val="Table Grid Light2"/>
    <w:uiPriority w:val="32"/>
    <w:qFormat/>
    <w:rsid w:val="00B452D8"/>
    <w:rPr>
      <w:b/>
      <w:bCs/>
      <w:smallCaps/>
      <w:color w:val="C0504D"/>
      <w:spacing w:val="5"/>
      <w:u w:val="single"/>
    </w:rPr>
  </w:style>
  <w:style w:type="character" w:customStyle="1" w:styleId="GridTable1Light2">
    <w:name w:val="Grid Table 1 Light2"/>
    <w:uiPriority w:val="33"/>
    <w:qFormat/>
    <w:rsid w:val="00B452D8"/>
    <w:rPr>
      <w:b/>
      <w:bCs/>
      <w:smallCaps/>
      <w:spacing w:val="5"/>
    </w:rPr>
  </w:style>
  <w:style w:type="character" w:customStyle="1" w:styleId="Absatz-Standardschriftart6">
    <w:name w:val="Absatz-Standardschriftart6"/>
    <w:rsid w:val="00B452D8"/>
  </w:style>
  <w:style w:type="character" w:customStyle="1" w:styleId="PlainTable33">
    <w:name w:val="Plain Table 33"/>
    <w:uiPriority w:val="19"/>
    <w:qFormat/>
    <w:rsid w:val="00B452D8"/>
    <w:rPr>
      <w:i/>
      <w:iCs/>
      <w:color w:val="808080"/>
    </w:rPr>
  </w:style>
  <w:style w:type="character" w:customStyle="1" w:styleId="PlainTable43">
    <w:name w:val="Plain Table 43"/>
    <w:uiPriority w:val="21"/>
    <w:qFormat/>
    <w:rsid w:val="00B452D8"/>
    <w:rPr>
      <w:b/>
      <w:bCs/>
      <w:i/>
      <w:iCs/>
      <w:color w:val="4F81BD"/>
    </w:rPr>
  </w:style>
  <w:style w:type="character" w:customStyle="1" w:styleId="PlainTable53">
    <w:name w:val="Plain Table 53"/>
    <w:uiPriority w:val="31"/>
    <w:qFormat/>
    <w:rsid w:val="00B452D8"/>
    <w:rPr>
      <w:smallCaps/>
      <w:color w:val="C0504D"/>
      <w:u w:val="single"/>
    </w:rPr>
  </w:style>
  <w:style w:type="character" w:customStyle="1" w:styleId="TableGridLight3">
    <w:name w:val="Table Grid Light3"/>
    <w:uiPriority w:val="32"/>
    <w:qFormat/>
    <w:rsid w:val="00B452D8"/>
    <w:rPr>
      <w:b/>
      <w:bCs/>
      <w:smallCaps/>
      <w:color w:val="C0504D"/>
      <w:spacing w:val="5"/>
      <w:u w:val="single"/>
    </w:rPr>
  </w:style>
  <w:style w:type="character" w:customStyle="1" w:styleId="GridTable1Light3">
    <w:name w:val="Grid Table 1 Light3"/>
    <w:uiPriority w:val="33"/>
    <w:qFormat/>
    <w:rsid w:val="00B452D8"/>
    <w:rPr>
      <w:b/>
      <w:bCs/>
      <w:smallCaps/>
      <w:spacing w:val="5"/>
    </w:rPr>
  </w:style>
  <w:style w:type="character" w:customStyle="1" w:styleId="Absatz-Standardschriftart7">
    <w:name w:val="Absatz-Standardschriftart7"/>
    <w:rsid w:val="00B452D8"/>
  </w:style>
  <w:style w:type="character" w:customStyle="1" w:styleId="KommentarthemaZchn">
    <w:name w:val="Kommentarthema Zchn"/>
    <w:rsid w:val="00B452D8"/>
    <w:rPr>
      <w:b/>
      <w:bCs/>
      <w:lang w:val="en-GB" w:eastAsia="en-US" w:bidi="ar-SA"/>
    </w:rPr>
  </w:style>
  <w:style w:type="table" w:styleId="TableClassic3">
    <w:name w:val="Table Classic 3"/>
    <w:basedOn w:val="TableNormal"/>
    <w:unhideWhenUsed/>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452D8"/>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452D8"/>
    <w:rPr>
      <w:i/>
      <w:iCs/>
      <w:color w:val="808080"/>
    </w:rPr>
  </w:style>
  <w:style w:type="character" w:customStyle="1" w:styleId="PlainTable44">
    <w:name w:val="Plain Table 44"/>
    <w:uiPriority w:val="21"/>
    <w:qFormat/>
    <w:rsid w:val="00B452D8"/>
    <w:rPr>
      <w:b/>
      <w:bCs/>
      <w:i/>
      <w:iCs/>
      <w:color w:val="4F81BD"/>
    </w:rPr>
  </w:style>
  <w:style w:type="character" w:customStyle="1" w:styleId="PlainTable54">
    <w:name w:val="Plain Table 54"/>
    <w:uiPriority w:val="31"/>
    <w:qFormat/>
    <w:rsid w:val="00B452D8"/>
    <w:rPr>
      <w:smallCaps/>
      <w:color w:val="C0504D"/>
      <w:u w:val="single"/>
    </w:rPr>
  </w:style>
  <w:style w:type="character" w:customStyle="1" w:styleId="TableGridLight4">
    <w:name w:val="Table Grid Light4"/>
    <w:uiPriority w:val="32"/>
    <w:qFormat/>
    <w:rsid w:val="00B452D8"/>
    <w:rPr>
      <w:b/>
      <w:bCs/>
      <w:smallCaps/>
      <w:color w:val="C0504D"/>
      <w:spacing w:val="5"/>
      <w:u w:val="single"/>
    </w:rPr>
  </w:style>
  <w:style w:type="character" w:customStyle="1" w:styleId="GridTable1Light4">
    <w:name w:val="Grid Table 1 Light4"/>
    <w:uiPriority w:val="33"/>
    <w:qFormat/>
    <w:rsid w:val="00B452D8"/>
    <w:rPr>
      <w:b/>
      <w:bCs/>
      <w:smallCaps/>
      <w:spacing w:val="5"/>
    </w:rPr>
  </w:style>
  <w:style w:type="paragraph" w:customStyle="1" w:styleId="80">
    <w:name w:val="修订8"/>
    <w:hidden/>
    <w:semiHidden/>
    <w:qFormat/>
    <w:rsid w:val="00B452D8"/>
    <w:rPr>
      <w:rFonts w:eastAsia="Batang"/>
      <w:lang w:val="en-GB"/>
    </w:rPr>
  </w:style>
  <w:style w:type="character" w:customStyle="1" w:styleId="ac">
    <w:name w:val="コメント内容 (文字)"/>
    <w:rsid w:val="00B452D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452D8"/>
    <w:rPr>
      <w:rFonts w:ascii="Arial" w:hAnsi="Arial"/>
      <w:sz w:val="36"/>
      <w:lang w:val="en-GB" w:eastAsia="en-US"/>
    </w:rPr>
  </w:style>
  <w:style w:type="paragraph" w:customStyle="1" w:styleId="Chard">
    <w:name w:val="(文字) (文字)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452D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452D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452D8"/>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452D8"/>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452D8"/>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452D8"/>
    <w:rPr>
      <w:rFonts w:ascii="Times New Roman" w:eastAsia="Yu Mincho" w:hAnsi="Times New Roman"/>
      <w:lang w:val="en-GB" w:eastAsia="en-US"/>
    </w:rPr>
  </w:style>
  <w:style w:type="character" w:customStyle="1" w:styleId="1ff2">
    <w:name w:val="註解文字 字元1"/>
    <w:uiPriority w:val="99"/>
    <w:rsid w:val="00B452D8"/>
    <w:rPr>
      <w:lang w:eastAsia="en-US"/>
    </w:rPr>
  </w:style>
  <w:style w:type="paragraph" w:customStyle="1" w:styleId="54">
    <w:name w:val="変更箇所5"/>
    <w:hidden/>
    <w:semiHidden/>
    <w:qFormat/>
    <w:rsid w:val="00B452D8"/>
    <w:rPr>
      <w:rFonts w:eastAsia="MS Mincho"/>
      <w:lang w:val="en-GB"/>
    </w:rPr>
  </w:style>
  <w:style w:type="character" w:customStyle="1" w:styleId="55">
    <w:name w:val="段落フォント5"/>
    <w:rsid w:val="00B452D8"/>
  </w:style>
  <w:style w:type="character" w:customStyle="1" w:styleId="56">
    <w:name w:val="コメント参照5"/>
    <w:rsid w:val="00B452D8"/>
    <w:rPr>
      <w:sz w:val="16"/>
    </w:rPr>
  </w:style>
  <w:style w:type="paragraph" w:customStyle="1" w:styleId="90">
    <w:name w:val="修订9"/>
    <w:hidden/>
    <w:semiHidden/>
    <w:qFormat/>
    <w:rsid w:val="00B452D8"/>
    <w:rPr>
      <w:rFonts w:eastAsia="Batang"/>
      <w:lang w:val="en-GB"/>
    </w:rPr>
  </w:style>
  <w:style w:type="character" w:customStyle="1" w:styleId="Char40">
    <w:name w:val="批注主题 Char4"/>
    <w:rsid w:val="00B452D8"/>
    <w:rPr>
      <w:b/>
      <w:bCs/>
      <w:lang w:eastAsia="en-US"/>
    </w:rPr>
  </w:style>
  <w:style w:type="character" w:customStyle="1" w:styleId="Char23">
    <w:name w:val="日期 Char2"/>
    <w:rsid w:val="00B452D8"/>
    <w:rPr>
      <w:rFonts w:eastAsia="Times New Roman"/>
      <w:lang w:val="en-GB" w:eastAsia="en-US"/>
    </w:rPr>
  </w:style>
  <w:style w:type="paragraph" w:customStyle="1" w:styleId="100">
    <w:name w:val="修订10"/>
    <w:hidden/>
    <w:semiHidden/>
    <w:qFormat/>
    <w:rsid w:val="00B452D8"/>
    <w:rPr>
      <w:rFonts w:eastAsia="Batang"/>
      <w:lang w:val="en-GB"/>
    </w:rPr>
  </w:style>
  <w:style w:type="paragraph" w:customStyle="1" w:styleId="font5">
    <w:name w:val="font5"/>
    <w:basedOn w:val="Normal"/>
    <w:qFormat/>
    <w:rsid w:val="00B452D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B452D8"/>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B452D8"/>
    <w:pPr>
      <w:numPr>
        <w:numId w:val="7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452D8"/>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452D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452D8"/>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452D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452D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452D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452D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452D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452D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B452D8"/>
    <w:rPr>
      <w:rFonts w:ascii="Arial" w:hAnsi="Arial"/>
      <w:b/>
      <w:sz w:val="22"/>
      <w:lang w:val="en-GB" w:eastAsia="ko-KR"/>
    </w:rPr>
  </w:style>
  <w:style w:type="paragraph" w:customStyle="1" w:styleId="B6">
    <w:name w:val="B6"/>
    <w:basedOn w:val="B5"/>
    <w:link w:val="B6Char"/>
    <w:qFormat/>
    <w:rsid w:val="00B452D8"/>
    <w:pPr>
      <w:overflowPunct w:val="0"/>
      <w:autoSpaceDE w:val="0"/>
      <w:autoSpaceDN w:val="0"/>
      <w:adjustRightInd w:val="0"/>
      <w:ind w:left="1985"/>
      <w:textAlignment w:val="baseline"/>
    </w:pPr>
    <w:rPr>
      <w:lang w:eastAsia="en-GB"/>
    </w:rPr>
  </w:style>
  <w:style w:type="character" w:customStyle="1" w:styleId="B6Char">
    <w:name w:val="B6 Char"/>
    <w:link w:val="B6"/>
    <w:qFormat/>
    <w:rsid w:val="00B452D8"/>
    <w:rPr>
      <w:rFonts w:eastAsia="Times New Roman"/>
      <w:lang w:val="en-GB" w:eastAsia="en-GB"/>
    </w:rPr>
  </w:style>
  <w:style w:type="paragraph" w:customStyle="1" w:styleId="B1LatinItalique">
    <w:name w:val="B1 + (Latin) Italique"/>
    <w:basedOn w:val="Normal"/>
    <w:link w:val="B1LatinItaliqueCar"/>
    <w:qFormat/>
    <w:rsid w:val="00B452D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452D8"/>
    <w:rPr>
      <w:rFonts w:eastAsia="Times New Roman"/>
      <w:i/>
      <w:iCs/>
      <w:lang w:val="en-GB" w:eastAsia="x-none"/>
    </w:rPr>
  </w:style>
  <w:style w:type="paragraph" w:customStyle="1" w:styleId="DAText">
    <w:name w:val="DA_Text"/>
    <w:basedOn w:val="Normal"/>
    <w:link w:val="DATextZchn"/>
    <w:qFormat/>
    <w:rsid w:val="00B452D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452D8"/>
    <w:rPr>
      <w:rFonts w:ascii="CG Times (WN)" w:eastAsia="Malgun Gothic" w:hAnsi="CG Times (WN)"/>
      <w:szCs w:val="24"/>
      <w:lang w:val="de-DE" w:eastAsia="de-DE"/>
    </w:rPr>
  </w:style>
  <w:style w:type="paragraph" w:customStyle="1" w:styleId="NormalLatinItalique">
    <w:name w:val="Normal + (Latin) Italique"/>
    <w:basedOn w:val="Normal"/>
    <w:link w:val="NormalLatinItaliqueCar"/>
    <w:qFormat/>
    <w:rsid w:val="00B452D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452D8"/>
    <w:rPr>
      <w:rFonts w:ascii="CG Times (WN)" w:eastAsia="Times New Roman" w:hAnsi="CG Times (WN)"/>
      <w:lang w:val="x-none" w:eastAsia="x-none"/>
    </w:rPr>
  </w:style>
  <w:style w:type="table" w:customStyle="1" w:styleId="TableStyle1">
    <w:name w:val="Table Style1"/>
    <w:basedOn w:val="TableNormal"/>
    <w:rsid w:val="00B452D8"/>
    <w:rPr>
      <w:rFonts w:eastAsia="MS Mincho"/>
      <w:lang w:val="en-GB" w:eastAsia="en-GB"/>
    </w:rPr>
    <w:tblPr/>
  </w:style>
  <w:style w:type="paragraph" w:customStyle="1" w:styleId="tal1">
    <w:name w:val="tal"/>
    <w:basedOn w:val="Normal"/>
    <w:qFormat/>
    <w:rsid w:val="00B452D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B452D8"/>
    <w:pPr>
      <w:framePr w:wrap="notBeside"/>
      <w:overflowPunct w:val="0"/>
      <w:autoSpaceDE w:val="0"/>
      <w:autoSpaceDN w:val="0"/>
      <w:adjustRightInd w:val="0"/>
      <w:textAlignment w:val="baseline"/>
    </w:pPr>
    <w:rPr>
      <w:noProof/>
      <w:lang w:val="en-US" w:eastAsia="en-GB"/>
    </w:rPr>
  </w:style>
  <w:style w:type="paragraph" w:customStyle="1" w:styleId="tableentry">
    <w:name w:val="table entry"/>
    <w:basedOn w:val="Normal"/>
    <w:qFormat/>
    <w:rsid w:val="00B452D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B452D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452D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452D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452D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452D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452D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452D8"/>
  </w:style>
  <w:style w:type="character" w:customStyle="1" w:styleId="B7Char">
    <w:name w:val="B7 Char"/>
    <w:link w:val="B7"/>
    <w:qFormat/>
    <w:rsid w:val="00B452D8"/>
    <w:rPr>
      <w:rFonts w:eastAsia="Times New Roman"/>
      <w:lang w:val="en-GB" w:eastAsia="en-GB"/>
    </w:rPr>
  </w:style>
  <w:style w:type="character" w:customStyle="1" w:styleId="TFZchn">
    <w:name w:val="TF Zchn"/>
    <w:link w:val="TF10"/>
    <w:locked/>
    <w:rsid w:val="00B452D8"/>
    <w:rPr>
      <w:rFonts w:ascii="Arial" w:hAnsi="Arial"/>
      <w:b/>
    </w:rPr>
  </w:style>
  <w:style w:type="paragraph" w:customStyle="1" w:styleId="xl63">
    <w:name w:val="xl63"/>
    <w:basedOn w:val="Normal"/>
    <w:qFormat/>
    <w:rsid w:val="00B452D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452D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452D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B452D8"/>
    <w:rPr>
      <w:lang w:val="en-GB"/>
    </w:rPr>
  </w:style>
  <w:style w:type="paragraph" w:customStyle="1" w:styleId="Arial">
    <w:name w:val="Arial"/>
    <w:basedOn w:val="Normal"/>
    <w:qFormat/>
    <w:rsid w:val="00B452D8"/>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B452D8"/>
    <w:rPr>
      <w:lang w:val="en-GB"/>
    </w:rPr>
  </w:style>
  <w:style w:type="paragraph" w:customStyle="1" w:styleId="72">
    <w:name w:val="吹き出し7"/>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B452D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452D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B452D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B452D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452D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452D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452D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452D8"/>
    <w:pPr>
      <w:overflowPunct w:val="0"/>
      <w:autoSpaceDE w:val="0"/>
      <w:autoSpaceDN w:val="0"/>
      <w:adjustRightInd w:val="0"/>
      <w:textAlignment w:val="baseline"/>
    </w:pPr>
    <w:rPr>
      <w:lang w:eastAsia="ja-JP"/>
    </w:rPr>
  </w:style>
  <w:style w:type="paragraph" w:customStyle="1" w:styleId="IBN">
    <w:name w:val="IBN"/>
    <w:basedOn w:val="Normal"/>
    <w:qFormat/>
    <w:rsid w:val="00B452D8"/>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B452D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B452D8"/>
    <w:rPr>
      <w:rFonts w:eastAsia="Times New Roman"/>
      <w:noProof/>
      <w:szCs w:val="18"/>
      <w:lang w:val="en-GB" w:eastAsia="x-none"/>
    </w:rPr>
  </w:style>
  <w:style w:type="paragraph" w:customStyle="1" w:styleId="Npr">
    <w:name w:val="Npr"/>
    <w:basedOn w:val="Normal"/>
    <w:qFormat/>
    <w:rsid w:val="00B452D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B452D8"/>
    <w:pPr>
      <w:overflowPunct w:val="0"/>
      <w:autoSpaceDE w:val="0"/>
      <w:autoSpaceDN w:val="0"/>
      <w:adjustRightInd w:val="0"/>
      <w:textAlignment w:val="baseline"/>
    </w:pPr>
    <w:rPr>
      <w:lang w:eastAsia="x-none"/>
    </w:rPr>
  </w:style>
  <w:style w:type="paragraph" w:customStyle="1" w:styleId="H60">
    <w:name w:val="样式 H6"/>
    <w:basedOn w:val="H6"/>
    <w:qFormat/>
    <w:rsid w:val="00B452D8"/>
    <w:pPr>
      <w:overflowPunct w:val="0"/>
      <w:autoSpaceDE w:val="0"/>
      <w:autoSpaceDN w:val="0"/>
      <w:adjustRightInd w:val="0"/>
      <w:textAlignment w:val="baseline"/>
    </w:pPr>
    <w:rPr>
      <w:lang w:eastAsia="ja-JP"/>
    </w:rPr>
  </w:style>
  <w:style w:type="paragraph" w:customStyle="1" w:styleId="TH1">
    <w:name w:val="样式 TH"/>
    <w:basedOn w:val="TH"/>
    <w:qFormat/>
    <w:rsid w:val="00B452D8"/>
    <w:pPr>
      <w:overflowPunct w:val="0"/>
      <w:autoSpaceDE w:val="0"/>
      <w:autoSpaceDN w:val="0"/>
      <w:adjustRightInd w:val="0"/>
      <w:textAlignment w:val="baseline"/>
    </w:pPr>
    <w:rPr>
      <w:bCs/>
      <w:lang w:eastAsia="x-none"/>
    </w:rPr>
  </w:style>
  <w:style w:type="paragraph" w:customStyle="1" w:styleId="TAH8pt">
    <w:name w:val="TAH + 8 pt"/>
    <w:basedOn w:val="TAH"/>
    <w:qFormat/>
    <w:rsid w:val="00B452D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B452D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B452D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911">
    <w:name w:val="目录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msolistparagraph0">
    <w:name w:val="msolistparagraph"/>
    <w:basedOn w:val="Normal"/>
    <w:qFormat/>
    <w:rsid w:val="00B452D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B452D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B452D8"/>
    <w:pPr>
      <w:overflowPunct w:val="0"/>
      <w:autoSpaceDE w:val="0"/>
      <w:autoSpaceDN w:val="0"/>
      <w:adjustRightInd w:val="0"/>
      <w:textAlignment w:val="baseline"/>
    </w:pPr>
    <w:rPr>
      <w:rFonts w:eastAsia="MS Gothic"/>
      <w:b/>
      <w:bCs/>
      <w:noProof/>
      <w:lang w:eastAsia="ja-JP"/>
    </w:rPr>
  </w:style>
  <w:style w:type="character" w:customStyle="1" w:styleId="PLBoldChar">
    <w:name w:val="PL Bold Char"/>
    <w:link w:val="PLBold"/>
    <w:rsid w:val="00B452D8"/>
    <w:rPr>
      <w:rFonts w:ascii="Courier New" w:eastAsia="MS Gothic" w:hAnsi="Courier New"/>
      <w:b/>
      <w:bCs/>
      <w:noProof/>
      <w:sz w:val="16"/>
      <w:lang w:val="en-GB" w:eastAsia="ja-JP"/>
    </w:rPr>
  </w:style>
  <w:style w:type="paragraph" w:customStyle="1" w:styleId="PLBold0">
    <w:name w:val="PL + Bold"/>
    <w:basedOn w:val="PL"/>
    <w:link w:val="PLBoldChar0"/>
    <w:qFormat/>
    <w:rsid w:val="00B452D8"/>
    <w:pPr>
      <w:overflowPunct w:val="0"/>
      <w:autoSpaceDE w:val="0"/>
      <w:autoSpaceDN w:val="0"/>
      <w:adjustRightInd w:val="0"/>
      <w:textAlignment w:val="baseline"/>
    </w:pPr>
    <w:rPr>
      <w:noProof/>
      <w:lang w:eastAsia="ja-JP"/>
    </w:rPr>
  </w:style>
  <w:style w:type="character" w:customStyle="1" w:styleId="PLBoldChar0">
    <w:name w:val="PL + Bold Char"/>
    <w:link w:val="PLBold0"/>
    <w:rsid w:val="00B452D8"/>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452D8"/>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B452D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B452D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452D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B452D8"/>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B452D8"/>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B452D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B452D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B452D8"/>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B452D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B452D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B452D8"/>
  </w:style>
  <w:style w:type="paragraph" w:customStyle="1" w:styleId="59">
    <w:name w:val="箇条書き5"/>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B452D8"/>
  </w:style>
  <w:style w:type="paragraph" w:customStyle="1" w:styleId="350">
    <w:name w:val="箇条書き 35"/>
    <w:basedOn w:val="251"/>
    <w:qFormat/>
    <w:rsid w:val="00B452D8"/>
  </w:style>
  <w:style w:type="paragraph" w:customStyle="1" w:styleId="252">
    <w:name w:val="一覧 25"/>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B452D8"/>
  </w:style>
  <w:style w:type="paragraph" w:customStyle="1" w:styleId="450">
    <w:name w:val="一覧 45"/>
    <w:basedOn w:val="357"/>
    <w:qFormat/>
    <w:rsid w:val="00B452D8"/>
  </w:style>
  <w:style w:type="paragraph" w:customStyle="1" w:styleId="550">
    <w:name w:val="一覧 55"/>
    <w:basedOn w:val="450"/>
    <w:qFormat/>
    <w:rsid w:val="00B452D8"/>
  </w:style>
  <w:style w:type="paragraph" w:customStyle="1" w:styleId="457">
    <w:name w:val="箇条書き 45"/>
    <w:basedOn w:val="350"/>
    <w:qFormat/>
    <w:rsid w:val="00B452D8"/>
  </w:style>
  <w:style w:type="paragraph" w:customStyle="1" w:styleId="551">
    <w:name w:val="箇条書き 55"/>
    <w:basedOn w:val="457"/>
    <w:qFormat/>
    <w:rsid w:val="00B452D8"/>
  </w:style>
  <w:style w:type="paragraph" w:customStyle="1" w:styleId="5a">
    <w:name w:val="コメント文字列5"/>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B452D8"/>
  </w:style>
  <w:style w:type="paragraph" w:customStyle="1" w:styleId="5c">
    <w:name w:val="見出しマップ5"/>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452D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B452D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B452D8"/>
  </w:style>
  <w:style w:type="paragraph" w:customStyle="1" w:styleId="ListBullet1">
    <w:name w:val="List Bullet1"/>
    <w:basedOn w:val="Normal"/>
    <w:qFormat/>
    <w:rsid w:val="00B452D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452D8"/>
  </w:style>
  <w:style w:type="paragraph" w:customStyle="1" w:styleId="ListBullet31">
    <w:name w:val="List Bullet 31"/>
    <w:basedOn w:val="ListBullet21"/>
    <w:qFormat/>
    <w:rsid w:val="00B452D8"/>
  </w:style>
  <w:style w:type="paragraph" w:customStyle="1" w:styleId="ListBullet41">
    <w:name w:val="List Bullet 41"/>
    <w:basedOn w:val="ListBullet31"/>
    <w:qFormat/>
    <w:rsid w:val="00B452D8"/>
  </w:style>
  <w:style w:type="paragraph" w:customStyle="1" w:styleId="ListBullet51">
    <w:name w:val="List Bullet 51"/>
    <w:basedOn w:val="ListBullet41"/>
    <w:qFormat/>
    <w:rsid w:val="00B452D8"/>
  </w:style>
  <w:style w:type="paragraph" w:customStyle="1" w:styleId="DocumentMap1">
    <w:name w:val="Document Map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452D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452D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452D8"/>
  </w:style>
  <w:style w:type="paragraph" w:customStyle="1" w:styleId="ListNumber1">
    <w:name w:val="List Number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452D8"/>
  </w:style>
  <w:style w:type="paragraph" w:customStyle="1" w:styleId="List21">
    <w:name w:val="List 21"/>
    <w:basedOn w:val="List"/>
    <w:qFormat/>
    <w:rsid w:val="00B452D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452D8"/>
  </w:style>
  <w:style w:type="paragraph" w:customStyle="1" w:styleId="BodyText21">
    <w:name w:val="Body Text 2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452D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452D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452D8"/>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B452D8"/>
    <w:pPr>
      <w:spacing w:after="180"/>
    </w:pPr>
    <w:rPr>
      <w:rFonts w:eastAsia="Times New Roman"/>
      <w:lang w:eastAsia="x-none"/>
    </w:rPr>
  </w:style>
  <w:style w:type="paragraph" w:customStyle="1" w:styleId="numberedlist0">
    <w:name w:val="numbered list"/>
    <w:basedOn w:val="ListBullet"/>
    <w:qFormat/>
    <w:rsid w:val="00B452D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B452D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B452D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B452D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NormalAfter3pt">
    <w:name w:val="Normal + After:  3 pt"/>
    <w:basedOn w:val="Normal"/>
    <w:qFormat/>
    <w:rsid w:val="00B452D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452D8"/>
    <w:rPr>
      <w:rFonts w:ascii="Arial" w:eastAsia="MS Mincho" w:hAnsi="Arial"/>
      <w:sz w:val="22"/>
      <w:lang w:val="en-GB" w:eastAsia="en-US" w:bidi="ar-SA"/>
    </w:rPr>
  </w:style>
  <w:style w:type="paragraph" w:customStyle="1" w:styleId="ListParagraph1">
    <w:name w:val="List Paragraph1"/>
    <w:basedOn w:val="Normal"/>
    <w:qFormat/>
    <w:rsid w:val="00B452D8"/>
    <w:pPr>
      <w:overflowPunct w:val="0"/>
      <w:autoSpaceDE w:val="0"/>
      <w:autoSpaceDN w:val="0"/>
      <w:adjustRightInd w:val="0"/>
      <w:ind w:left="720"/>
      <w:contextualSpacing/>
      <w:textAlignment w:val="baseline"/>
    </w:pPr>
    <w:rPr>
      <w:lang w:eastAsia="en-GB"/>
    </w:rPr>
  </w:style>
  <w:style w:type="paragraph" w:customStyle="1" w:styleId="1ff4">
    <w:name w:val="段落番号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B452D8"/>
  </w:style>
  <w:style w:type="paragraph" w:customStyle="1" w:styleId="1ff5">
    <w:name w:val="箇条書き1"/>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B452D8"/>
  </w:style>
  <w:style w:type="paragraph" w:customStyle="1" w:styleId="31c">
    <w:name w:val="箇条書き 31"/>
    <w:basedOn w:val="218"/>
    <w:qFormat/>
    <w:rsid w:val="00B452D8"/>
  </w:style>
  <w:style w:type="paragraph" w:customStyle="1" w:styleId="219">
    <w:name w:val="一覧 21"/>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B452D8"/>
  </w:style>
  <w:style w:type="paragraph" w:customStyle="1" w:styleId="41c">
    <w:name w:val="一覧 41"/>
    <w:basedOn w:val="31d"/>
    <w:qFormat/>
    <w:rsid w:val="00B452D8"/>
  </w:style>
  <w:style w:type="paragraph" w:customStyle="1" w:styleId="513">
    <w:name w:val="一覧 51"/>
    <w:basedOn w:val="41c"/>
    <w:qFormat/>
    <w:rsid w:val="00B452D8"/>
  </w:style>
  <w:style w:type="paragraph" w:customStyle="1" w:styleId="41d">
    <w:name w:val="箇条書き 41"/>
    <w:basedOn w:val="31c"/>
    <w:qFormat/>
    <w:rsid w:val="00B452D8"/>
  </w:style>
  <w:style w:type="paragraph" w:customStyle="1" w:styleId="514">
    <w:name w:val="箇条書き 51"/>
    <w:basedOn w:val="41d"/>
    <w:qFormat/>
    <w:rsid w:val="00B452D8"/>
  </w:style>
  <w:style w:type="paragraph" w:customStyle="1" w:styleId="1ff6">
    <w:name w:val="コメント文字列1"/>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B452D8"/>
  </w:style>
  <w:style w:type="paragraph" w:customStyle="1" w:styleId="1ff8">
    <w:name w:val="見出しマップ1"/>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d">
    <w:name w:val="图表目录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editorsnote0">
    <w:name w:val="editorsnote"/>
    <w:basedOn w:val="Normal"/>
    <w:qFormat/>
    <w:rsid w:val="00B452D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B452D8"/>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B452D8"/>
    <w:rPr>
      <w:rFonts w:eastAsia="MS Mincho"/>
      <w:lang w:val="en-GB"/>
    </w:rPr>
  </w:style>
  <w:style w:type="paragraph" w:customStyle="1" w:styleId="2d">
    <w:name w:val="変更箇所2"/>
    <w:hidden/>
    <w:semiHidden/>
    <w:qFormat/>
    <w:rsid w:val="00B452D8"/>
    <w:rPr>
      <w:rFonts w:eastAsia="MS Mincho"/>
      <w:lang w:val="en-GB"/>
    </w:rPr>
  </w:style>
  <w:style w:type="paragraph" w:customStyle="1" w:styleId="912">
    <w:name w:val="目錄 91"/>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1ffe">
    <w:name w:val="標號1"/>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1fff">
    <w:name w:val="圖表目錄1"/>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452D8"/>
    <w:pPr>
      <w:overflowPunct w:val="0"/>
      <w:autoSpaceDE w:val="0"/>
      <w:autoSpaceDN w:val="0"/>
      <w:adjustRightInd w:val="0"/>
      <w:ind w:left="1418" w:hanging="1418"/>
      <w:textAlignment w:val="baseline"/>
    </w:pPr>
    <w:rPr>
      <w:rFonts w:eastAsia="MS Mincho"/>
      <w:noProof/>
      <w:lang w:val="en-US" w:eastAsia="ja-JP"/>
    </w:rPr>
  </w:style>
  <w:style w:type="paragraph" w:customStyle="1" w:styleId="Beschriftung1">
    <w:name w:val="Beschriftung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B452D8"/>
    <w:rPr>
      <w:lang w:val="en-GB"/>
    </w:rPr>
  </w:style>
  <w:style w:type="paragraph" w:customStyle="1" w:styleId="3f">
    <w:name w:val="수정3"/>
    <w:hidden/>
    <w:semiHidden/>
    <w:qFormat/>
    <w:rsid w:val="00B452D8"/>
    <w:rPr>
      <w:rFonts w:eastAsia="Batang"/>
      <w:lang w:val="en-GB"/>
    </w:rPr>
  </w:style>
  <w:style w:type="paragraph" w:customStyle="1" w:styleId="4d">
    <w:name w:val="수정4"/>
    <w:hidden/>
    <w:semiHidden/>
    <w:qFormat/>
    <w:rsid w:val="00B452D8"/>
    <w:rPr>
      <w:rFonts w:eastAsia="Batang"/>
      <w:lang w:val="en-GB"/>
    </w:rPr>
  </w:style>
  <w:style w:type="character" w:customStyle="1" w:styleId="11BodyTextChar">
    <w:name w:val="11 BodyText Char"/>
    <w:link w:val="11BodyText"/>
    <w:rsid w:val="00B452D8"/>
    <w:rPr>
      <w:rFonts w:ascii="Arial" w:eastAsia="Times New Roman" w:hAnsi="Arial"/>
      <w:lang w:eastAsia="en-GB"/>
    </w:rPr>
  </w:style>
  <w:style w:type="paragraph" w:customStyle="1" w:styleId="TableContent-Bulleted">
    <w:name w:val="Table Content - Bulleted"/>
    <w:basedOn w:val="Normal"/>
    <w:qFormat/>
    <w:rsid w:val="00B452D8"/>
    <w:pPr>
      <w:numPr>
        <w:numId w:val="65"/>
      </w:numPr>
      <w:tabs>
        <w:tab w:val="clear" w:pos="460"/>
      </w:tabs>
      <w:overflowPunct w:val="0"/>
      <w:autoSpaceDE w:val="0"/>
      <w:autoSpaceDN w:val="0"/>
      <w:adjustRightInd w:val="0"/>
      <w:ind w:left="644" w:hanging="360"/>
      <w:textAlignment w:val="baseline"/>
    </w:pPr>
    <w:rPr>
      <w:lang w:eastAsia="en-GB"/>
    </w:rPr>
  </w:style>
  <w:style w:type="paragraph" w:customStyle="1" w:styleId="Tadc">
    <w:name w:val="Tadc"/>
    <w:basedOn w:val="Normal"/>
    <w:qFormat/>
    <w:rsid w:val="00B452D8"/>
    <w:pPr>
      <w:overflowPunct w:val="0"/>
      <w:autoSpaceDE w:val="0"/>
      <w:autoSpaceDN w:val="0"/>
      <w:adjustRightInd w:val="0"/>
      <w:textAlignment w:val="baseline"/>
    </w:pPr>
    <w:rPr>
      <w:rFonts w:cs="v4.2.0"/>
      <w:lang w:eastAsia="en-GB"/>
    </w:rPr>
  </w:style>
  <w:style w:type="paragraph" w:customStyle="1" w:styleId="Atl">
    <w:name w:val="Atl"/>
    <w:basedOn w:val="Normal"/>
    <w:qFormat/>
    <w:rsid w:val="00B452D8"/>
    <w:pPr>
      <w:overflowPunct w:val="0"/>
      <w:autoSpaceDE w:val="0"/>
      <w:autoSpaceDN w:val="0"/>
      <w:adjustRightInd w:val="0"/>
      <w:textAlignment w:val="baseline"/>
    </w:pPr>
    <w:rPr>
      <w:rFonts w:cs="v4.2.0"/>
      <w:lang w:eastAsia="en-GB"/>
    </w:rPr>
  </w:style>
  <w:style w:type="paragraph" w:customStyle="1" w:styleId="Es">
    <w:name w:val="Es"/>
    <w:basedOn w:val="B10"/>
    <w:qFormat/>
    <w:rsid w:val="00B452D8"/>
    <w:pPr>
      <w:overflowPunct w:val="0"/>
      <w:autoSpaceDE w:val="0"/>
      <w:autoSpaceDN w:val="0"/>
      <w:adjustRightInd w:val="0"/>
      <w:textAlignment w:val="baseline"/>
    </w:pPr>
    <w:rPr>
      <w:rFonts w:cs="v4.2.0"/>
      <w:lang w:eastAsia="x-none"/>
    </w:rPr>
  </w:style>
  <w:style w:type="paragraph" w:customStyle="1" w:styleId="TTH">
    <w:name w:val="TTH"/>
    <w:basedOn w:val="Normal"/>
    <w:qFormat/>
    <w:rsid w:val="00B452D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452D8"/>
    <w:pPr>
      <w:tabs>
        <w:tab w:val="left" w:pos="426"/>
      </w:tabs>
    </w:pPr>
    <w:rPr>
      <w:lang w:val="en-GB" w:eastAsia="zh-CN"/>
    </w:rPr>
  </w:style>
  <w:style w:type="paragraph" w:customStyle="1" w:styleId="Headernonumber">
    <w:name w:val="Header_nonumber"/>
    <w:basedOn w:val="Heading1"/>
    <w:qFormat/>
    <w:rsid w:val="00B452D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B452D8"/>
    <w:pPr>
      <w:numPr>
        <w:ilvl w:val="1"/>
        <w:numId w:val="66"/>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452D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452D8"/>
    <w:rPr>
      <w:rFonts w:eastAsia="Times New Roman"/>
      <w:spacing w:val="-4"/>
      <w:kern w:val="2"/>
      <w:sz w:val="21"/>
      <w:szCs w:val="21"/>
      <w:lang w:val="x-none" w:eastAsia="zh-CN"/>
    </w:rPr>
  </w:style>
  <w:style w:type="paragraph" w:customStyle="1" w:styleId="Heading3Specs">
    <w:name w:val="Heading 3 Specs"/>
    <w:basedOn w:val="Heading3"/>
    <w:qFormat/>
    <w:rsid w:val="00B452D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452D8"/>
  </w:style>
  <w:style w:type="table" w:customStyle="1" w:styleId="TableStyle11">
    <w:name w:val="Table Style11"/>
    <w:basedOn w:val="TableNormal"/>
    <w:rsid w:val="00B452D8"/>
    <w:rPr>
      <w:rFonts w:eastAsia="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452D8"/>
    <w:rPr>
      <w:rFonts w:ascii="Arial" w:eastAsia="Times New Roman" w:hAnsi="Arial"/>
      <w:sz w:val="36"/>
      <w:lang w:val="en-GB" w:eastAsia="ja-JP" w:bidi="ar-SA"/>
    </w:rPr>
  </w:style>
  <w:style w:type="paragraph" w:customStyle="1" w:styleId="221">
    <w:name w:val="本文 2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図表番号2"/>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B452D8"/>
  </w:style>
  <w:style w:type="paragraph" w:customStyle="1" w:styleId="2f0">
    <w:name w:val="箇条書き2"/>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B452D8"/>
  </w:style>
  <w:style w:type="paragraph" w:customStyle="1" w:styleId="32a">
    <w:name w:val="箇条書き 32"/>
    <w:basedOn w:val="223"/>
    <w:qFormat/>
    <w:rsid w:val="00B452D8"/>
  </w:style>
  <w:style w:type="paragraph" w:customStyle="1" w:styleId="224">
    <w:name w:val="一覧 22"/>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B452D8"/>
  </w:style>
  <w:style w:type="paragraph" w:customStyle="1" w:styleId="420">
    <w:name w:val="一覧 42"/>
    <w:basedOn w:val="32b"/>
    <w:qFormat/>
    <w:rsid w:val="00B452D8"/>
  </w:style>
  <w:style w:type="paragraph" w:customStyle="1" w:styleId="520">
    <w:name w:val="一覧 52"/>
    <w:basedOn w:val="420"/>
    <w:qFormat/>
    <w:rsid w:val="00B452D8"/>
  </w:style>
  <w:style w:type="paragraph" w:customStyle="1" w:styleId="42a">
    <w:name w:val="箇条書き 42"/>
    <w:basedOn w:val="32a"/>
    <w:qFormat/>
    <w:rsid w:val="00B452D8"/>
  </w:style>
  <w:style w:type="paragraph" w:customStyle="1" w:styleId="521">
    <w:name w:val="箇条書き 52"/>
    <w:basedOn w:val="42a"/>
    <w:qFormat/>
    <w:rsid w:val="00B452D8"/>
  </w:style>
  <w:style w:type="paragraph" w:customStyle="1" w:styleId="2f1">
    <w:name w:val="コメント文字列2"/>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B452D8"/>
  </w:style>
  <w:style w:type="paragraph" w:customStyle="1" w:styleId="2f3">
    <w:name w:val="見出しマップ2"/>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452D8"/>
    <w:rPr>
      <w:rFonts w:ascii="Arial" w:eastAsia="Times New Roman" w:hAnsi="Arial"/>
      <w:sz w:val="36"/>
      <w:lang w:val="en-GB"/>
    </w:rPr>
  </w:style>
  <w:style w:type="paragraph" w:customStyle="1" w:styleId="List1">
    <w:name w:val="List 1"/>
    <w:basedOn w:val="Normal"/>
    <w:link w:val="List1Char"/>
    <w:uiPriority w:val="99"/>
    <w:qFormat/>
    <w:rsid w:val="00B452D8"/>
    <w:pPr>
      <w:numPr>
        <w:numId w:val="6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B452D8"/>
    <w:rPr>
      <w:rFonts w:eastAsia="PMingLiU"/>
      <w:lang w:val="x-none" w:eastAsia="x-none" w:bidi="en-US"/>
    </w:rPr>
  </w:style>
  <w:style w:type="paragraph" w:customStyle="1" w:styleId="Highlight">
    <w:name w:val="Highlight"/>
    <w:basedOn w:val="Normal"/>
    <w:uiPriority w:val="99"/>
    <w:qFormat/>
    <w:rsid w:val="00B452D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B452D8"/>
    <w:pPr>
      <w:numPr>
        <w:numId w:val="70"/>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B452D8"/>
  </w:style>
  <w:style w:type="paragraph" w:customStyle="1" w:styleId="StyleHeading5Firstline0cm">
    <w:name w:val="Style Heading 5 + First line:  0 cm"/>
    <w:basedOn w:val="Heading5"/>
    <w:qFormat/>
    <w:rsid w:val="00B452D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452D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452D8"/>
    <w:rPr>
      <w:rFonts w:eastAsia="Times New Roman"/>
      <w:sz w:val="16"/>
      <w:szCs w:val="16"/>
      <w:lang w:val="x-none" w:eastAsia="x-none"/>
    </w:rPr>
  </w:style>
  <w:style w:type="numbering" w:customStyle="1" w:styleId="Style1">
    <w:name w:val="Style1"/>
    <w:uiPriority w:val="99"/>
    <w:rsid w:val="00B452D8"/>
    <w:pPr>
      <w:numPr>
        <w:numId w:val="71"/>
      </w:numPr>
    </w:pPr>
  </w:style>
  <w:style w:type="table" w:customStyle="1" w:styleId="SGSTableBasic2">
    <w:name w:val="SGS Table Basic 2"/>
    <w:basedOn w:val="TableNormal"/>
    <w:uiPriority w:val="99"/>
    <w:qFormat/>
    <w:rsid w:val="00B452D8"/>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452D8"/>
    <w:pPr>
      <w:numPr>
        <w:numId w:val="72"/>
      </w:numPr>
    </w:pPr>
  </w:style>
  <w:style w:type="paragraph" w:customStyle="1" w:styleId="5f0">
    <w:name w:val="吹き出し5"/>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0">
    <w:name w:val="図表番号3"/>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B452D8"/>
  </w:style>
  <w:style w:type="paragraph" w:customStyle="1" w:styleId="3f2">
    <w:name w:val="箇条書き3"/>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B452D8"/>
  </w:style>
  <w:style w:type="paragraph" w:customStyle="1" w:styleId="330">
    <w:name w:val="箇条書き 33"/>
    <w:basedOn w:val="232"/>
    <w:qFormat/>
    <w:rsid w:val="00B452D8"/>
  </w:style>
  <w:style w:type="paragraph" w:customStyle="1" w:styleId="233">
    <w:name w:val="一覧 23"/>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B452D8"/>
  </w:style>
  <w:style w:type="paragraph" w:customStyle="1" w:styleId="430">
    <w:name w:val="一覧 43"/>
    <w:basedOn w:val="338"/>
    <w:qFormat/>
    <w:rsid w:val="00B452D8"/>
  </w:style>
  <w:style w:type="paragraph" w:customStyle="1" w:styleId="530">
    <w:name w:val="一覧 53"/>
    <w:basedOn w:val="430"/>
    <w:qFormat/>
    <w:rsid w:val="00B452D8"/>
  </w:style>
  <w:style w:type="paragraph" w:customStyle="1" w:styleId="438">
    <w:name w:val="箇条書き 43"/>
    <w:basedOn w:val="330"/>
    <w:qFormat/>
    <w:rsid w:val="00B452D8"/>
  </w:style>
  <w:style w:type="paragraph" w:customStyle="1" w:styleId="531">
    <w:name w:val="箇条書き 53"/>
    <w:basedOn w:val="438"/>
    <w:qFormat/>
    <w:rsid w:val="00B452D8"/>
  </w:style>
  <w:style w:type="paragraph" w:customStyle="1" w:styleId="3f3">
    <w:name w:val="コメント文字列3"/>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B452D8"/>
  </w:style>
  <w:style w:type="paragraph" w:customStyle="1" w:styleId="3f5">
    <w:name w:val="見出しマップ3"/>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B452D8"/>
    <w:rPr>
      <w:rFonts w:eastAsia="MS Mincho"/>
      <w:lang w:val="en-GB" w:eastAsia="ja-JP"/>
    </w:rPr>
  </w:style>
  <w:style w:type="paragraph" w:customStyle="1" w:styleId="GridTable32">
    <w:name w:val="Grid Table 32"/>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B452D8"/>
    <w:rPr>
      <w:lang w:val="en-GB"/>
    </w:rPr>
  </w:style>
  <w:style w:type="paragraph" w:customStyle="1" w:styleId="5f1">
    <w:name w:val="无间隔5"/>
    <w:qFormat/>
    <w:rsid w:val="00B452D8"/>
    <w:rPr>
      <w:lang w:val="en-GB"/>
    </w:rPr>
  </w:style>
  <w:style w:type="paragraph" w:customStyle="1" w:styleId="62">
    <w:name w:val="吹き出し6"/>
    <w:basedOn w:val="Normal"/>
    <w:qFormat/>
    <w:rsid w:val="00B452D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B452D8"/>
    <w:rPr>
      <w:rFonts w:eastAsia="MS Mincho"/>
      <w:lang w:val="en-GB"/>
    </w:rPr>
  </w:style>
  <w:style w:type="paragraph" w:customStyle="1" w:styleId="4f1">
    <w:name w:val="図表番号4"/>
    <w:basedOn w:val="Normal"/>
    <w:qFormat/>
    <w:rsid w:val="00B452D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B452D8"/>
  </w:style>
  <w:style w:type="paragraph" w:customStyle="1" w:styleId="4f3">
    <w:name w:val="箇条書き4"/>
    <w:basedOn w:val="List"/>
    <w:qFormat/>
    <w:rsid w:val="00B452D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B452D8"/>
  </w:style>
  <w:style w:type="paragraph" w:customStyle="1" w:styleId="348">
    <w:name w:val="箇条書き 34"/>
    <w:basedOn w:val="242"/>
    <w:qFormat/>
    <w:rsid w:val="00B452D8"/>
  </w:style>
  <w:style w:type="paragraph" w:customStyle="1" w:styleId="243">
    <w:name w:val="一覧 24"/>
    <w:basedOn w:val="List"/>
    <w:qFormat/>
    <w:rsid w:val="00B452D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B452D8"/>
    <w:pPr>
      <w:ind w:left="1135"/>
    </w:pPr>
  </w:style>
  <w:style w:type="paragraph" w:customStyle="1" w:styleId="440">
    <w:name w:val="一覧 44"/>
    <w:basedOn w:val="349"/>
    <w:qFormat/>
    <w:rsid w:val="00B452D8"/>
    <w:pPr>
      <w:ind w:left="1418"/>
    </w:pPr>
  </w:style>
  <w:style w:type="paragraph" w:customStyle="1" w:styleId="540">
    <w:name w:val="一覧 54"/>
    <w:basedOn w:val="440"/>
    <w:qFormat/>
    <w:rsid w:val="00B452D8"/>
    <w:pPr>
      <w:ind w:left="1702"/>
    </w:pPr>
  </w:style>
  <w:style w:type="paragraph" w:customStyle="1" w:styleId="448">
    <w:name w:val="箇条書き 44"/>
    <w:basedOn w:val="348"/>
    <w:qFormat/>
    <w:rsid w:val="00B452D8"/>
    <w:pPr>
      <w:tabs>
        <w:tab w:val="clear" w:pos="644"/>
        <w:tab w:val="num" w:pos="1494"/>
      </w:tabs>
      <w:ind w:left="1418" w:hanging="284"/>
    </w:pPr>
  </w:style>
  <w:style w:type="paragraph" w:customStyle="1" w:styleId="541">
    <w:name w:val="箇条書き 54"/>
    <w:basedOn w:val="448"/>
    <w:qFormat/>
    <w:rsid w:val="00B452D8"/>
    <w:pPr>
      <w:ind w:left="1702"/>
    </w:pPr>
  </w:style>
  <w:style w:type="paragraph" w:customStyle="1" w:styleId="4f4">
    <w:name w:val="コメント文字列4"/>
    <w:basedOn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B452D8"/>
    <w:rPr>
      <w:b/>
      <w:bCs/>
    </w:rPr>
  </w:style>
  <w:style w:type="paragraph" w:customStyle="1" w:styleId="4f6">
    <w:name w:val="見出しマップ4"/>
    <w:basedOn w:val="Normal"/>
    <w:qFormat/>
    <w:rsid w:val="00B452D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B452D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452D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452D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B452D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B452D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452D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B452D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B452D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452D8"/>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452D8"/>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452D8"/>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452D8"/>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452D8"/>
    <w:rPr>
      <w:rFonts w:eastAsia="PMingLiU"/>
      <w:lang w:val="en-GB" w:eastAsia="en-GB"/>
    </w:rPr>
    <w:tblPr>
      <w:tblInd w:w="0" w:type="nil"/>
    </w:tblPr>
  </w:style>
  <w:style w:type="table" w:customStyle="1" w:styleId="SGSTableBasic21">
    <w:name w:val="SGS Table Basic 21"/>
    <w:basedOn w:val="TableNormal"/>
    <w:uiPriority w:val="99"/>
    <w:qFormat/>
    <w:rsid w:val="00B452D8"/>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452D8"/>
    <w:pPr>
      <w:numPr>
        <w:numId w:val="67"/>
      </w:numPr>
    </w:pPr>
  </w:style>
  <w:style w:type="numbering" w:customStyle="1" w:styleId="Style11">
    <w:name w:val="Style11"/>
    <w:uiPriority w:val="99"/>
    <w:rsid w:val="00B452D8"/>
    <w:pPr>
      <w:numPr>
        <w:numId w:val="68"/>
      </w:numPr>
    </w:pPr>
  </w:style>
  <w:style w:type="paragraph" w:customStyle="1" w:styleId="GridTable31">
    <w:name w:val="Grid Table 31"/>
    <w:basedOn w:val="Heading1"/>
    <w:next w:val="Normal"/>
    <w:uiPriority w:val="39"/>
    <w:unhideWhenUsed/>
    <w:qFormat/>
    <w:rsid w:val="00B452D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B452D8"/>
    <w:rPr>
      <w:rFonts w:ascii="Times New Roman" w:eastAsia="Times New Roman" w:hAnsi="Times New Roman" w:cs="Times New Roman"/>
      <w:kern w:val="0"/>
      <w:sz w:val="18"/>
      <w:szCs w:val="18"/>
      <w:lang w:val="en-GB" w:eastAsia="en-US"/>
    </w:rPr>
  </w:style>
  <w:style w:type="paragraph" w:customStyle="1" w:styleId="63">
    <w:name w:val="无间隔6"/>
    <w:qFormat/>
    <w:rsid w:val="00B452D8"/>
    <w:rPr>
      <w:lang w:val="en-GB"/>
    </w:rPr>
  </w:style>
  <w:style w:type="paragraph" w:customStyle="1" w:styleId="92">
    <w:name w:val="目录 92"/>
    <w:basedOn w:val="TOC8"/>
    <w:qFormat/>
    <w:rsid w:val="00B452D8"/>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2f7">
    <w:name w:val="题注2"/>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B452D8"/>
    <w:pPr>
      <w:overflowPunct w:val="0"/>
      <w:autoSpaceDE w:val="0"/>
      <w:autoSpaceDN w:val="0"/>
      <w:adjustRightInd w:val="0"/>
      <w:ind w:left="1418" w:hanging="1418"/>
      <w:textAlignment w:val="baseline"/>
    </w:pPr>
    <w:rPr>
      <w:rFonts w:eastAsia="MS Mincho"/>
      <w:noProof/>
      <w:lang w:val="en-US" w:eastAsia="en-GB"/>
    </w:rPr>
  </w:style>
  <w:style w:type="paragraph" w:customStyle="1" w:styleId="3f9">
    <w:name w:val="题注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452D8"/>
    <w:pPr>
      <w:overflowPunct w:val="0"/>
      <w:autoSpaceDE w:val="0"/>
      <w:autoSpaceDN w:val="0"/>
      <w:adjustRightInd w:val="0"/>
      <w:textAlignment w:val="baseline"/>
    </w:pPr>
    <w:rPr>
      <w:lang w:eastAsia="zh-CN"/>
    </w:rPr>
  </w:style>
  <w:style w:type="character" w:customStyle="1" w:styleId="qqqChar">
    <w:name w:val="qqq Char"/>
    <w:link w:val="qqq"/>
    <w:rsid w:val="00B452D8"/>
    <w:rPr>
      <w:rFonts w:ascii="Arial" w:eastAsia="Times New Roman" w:hAnsi="Arial"/>
      <w:sz w:val="22"/>
      <w:lang w:val="en-GB" w:eastAsia="zh-CN"/>
    </w:rPr>
  </w:style>
  <w:style w:type="character" w:customStyle="1" w:styleId="MTDisplayEquationChar">
    <w:name w:val="MTDisplayEquation Char"/>
    <w:link w:val="MTDisplayEquation"/>
    <w:locked/>
    <w:rsid w:val="00B452D8"/>
    <w:rPr>
      <w:rFonts w:eastAsia="MS Mincho"/>
      <w:lang w:val="en-GB" w:eastAsia="en-GB"/>
    </w:rPr>
  </w:style>
  <w:style w:type="paragraph" w:customStyle="1" w:styleId="CharCharChar1">
    <w:name w:val="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B452D8"/>
    <w:rPr>
      <w:rFonts w:ascii="Times New Roman" w:hAnsi="Times New Roman"/>
      <w:lang w:val="en-GB" w:eastAsia="ja-JP"/>
    </w:rPr>
  </w:style>
  <w:style w:type="character" w:customStyle="1" w:styleId="Chare">
    <w:name w:val="样式 页眉 Char"/>
    <w:link w:val="af3"/>
    <w:locked/>
    <w:rsid w:val="00B452D8"/>
    <w:rPr>
      <w:rFonts w:ascii="Arial" w:eastAsia="Arial" w:hAnsi="Arial" w:cs="Arial"/>
      <w:b/>
      <w:bCs/>
      <w:noProof/>
    </w:rPr>
  </w:style>
  <w:style w:type="paragraph" w:customStyle="1" w:styleId="af3">
    <w:name w:val="样式 页眉"/>
    <w:basedOn w:val="Header"/>
    <w:link w:val="Chare"/>
    <w:qFormat/>
    <w:rsid w:val="00B452D8"/>
    <w:pPr>
      <w:overflowPunct w:val="0"/>
      <w:autoSpaceDE w:val="0"/>
      <w:autoSpaceDN w:val="0"/>
      <w:adjustRightInd w:val="0"/>
    </w:pPr>
    <w:rPr>
      <w:rFonts w:eastAsia="Arial" w:cs="Arial"/>
      <w:bCs/>
      <w:noProof/>
      <w:sz w:val="20"/>
      <w:lang w:val="en-US"/>
    </w:rPr>
  </w:style>
  <w:style w:type="paragraph" w:customStyle="1" w:styleId="-310">
    <w:name w:val="彩色底纹 - 着色 31"/>
    <w:basedOn w:val="Normal"/>
    <w:uiPriority w:val="34"/>
    <w:qFormat/>
    <w:rsid w:val="00B452D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B452D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B452D8"/>
    <w:rPr>
      <w:rFonts w:ascii="Batang" w:eastAsia="Batang" w:hAnsi="Batang"/>
      <w:sz w:val="24"/>
    </w:rPr>
  </w:style>
  <w:style w:type="paragraph" w:customStyle="1" w:styleId="enumlev1">
    <w:name w:val="enumlev1"/>
    <w:basedOn w:val="Normal"/>
    <w:link w:val="enumlev1Char"/>
    <w:semiHidden/>
    <w:qFormat/>
    <w:rsid w:val="00B452D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rPr>
  </w:style>
  <w:style w:type="paragraph" w:customStyle="1" w:styleId="FBCharCharCharChar1">
    <w:name w:val="FB Char Char Char Char1"/>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452D8"/>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B452D8"/>
    <w:rPr>
      <w:rFonts w:ascii="Arial" w:eastAsia="Arial" w:hAnsi="Arial" w:cs="Arial"/>
      <w:sz w:val="28"/>
    </w:rPr>
  </w:style>
  <w:style w:type="paragraph" w:customStyle="1" w:styleId="Heading40">
    <w:name w:val="Heading4"/>
    <w:basedOn w:val="Heading3"/>
    <w:link w:val="Heading4Char0"/>
    <w:semiHidden/>
    <w:qFormat/>
    <w:rsid w:val="00B452D8"/>
    <w:pPr>
      <w:keepNext w:val="0"/>
      <w:keepLines w:val="0"/>
      <w:tabs>
        <w:tab w:val="num" w:pos="1100"/>
      </w:tabs>
      <w:autoSpaceDN w:val="0"/>
      <w:spacing w:before="100" w:beforeAutospacing="1" w:afterLines="100" w:after="0"/>
      <w:ind w:left="930" w:hanging="510"/>
    </w:pPr>
    <w:rPr>
      <w:rFonts w:eastAsia="Arial" w:cs="Arial"/>
      <w:lang w:val="en-US"/>
    </w:rPr>
  </w:style>
  <w:style w:type="paragraph" w:customStyle="1" w:styleId="a">
    <w:name w:val="表格题注"/>
    <w:next w:val="Normal"/>
    <w:qFormat/>
    <w:rsid w:val="00B452D8"/>
    <w:pPr>
      <w:numPr>
        <w:numId w:val="75"/>
      </w:numPr>
      <w:tabs>
        <w:tab w:val="clear" w:pos="397"/>
        <w:tab w:val="num" w:pos="360"/>
      </w:tabs>
      <w:autoSpaceDN w:val="0"/>
      <w:spacing w:beforeLines="50" w:afterLines="50"/>
      <w:ind w:left="1248" w:firstLine="0"/>
      <w:jc w:val="center"/>
    </w:pPr>
    <w:rPr>
      <w:rFonts w:eastAsia="Times New Roman"/>
      <w:b/>
      <w:lang w:val="en-GB" w:eastAsia="zh-CN"/>
    </w:rPr>
  </w:style>
  <w:style w:type="paragraph" w:customStyle="1" w:styleId="a0">
    <w:name w:val="插图题注"/>
    <w:next w:val="Normal"/>
    <w:qFormat/>
    <w:rsid w:val="00B452D8"/>
    <w:pPr>
      <w:numPr>
        <w:numId w:val="76"/>
      </w:numPr>
      <w:tabs>
        <w:tab w:val="clear" w:pos="397"/>
        <w:tab w:val="num" w:pos="360"/>
      </w:tabs>
      <w:autoSpaceDN w:val="0"/>
      <w:ind w:left="0" w:firstLine="0"/>
      <w:jc w:val="center"/>
    </w:pPr>
    <w:rPr>
      <w:rFonts w:eastAsia="Times New Roman"/>
      <w:b/>
      <w:lang w:val="en-GB" w:eastAsia="zh-CN"/>
    </w:rPr>
  </w:style>
  <w:style w:type="character" w:customStyle="1" w:styleId="1Char1">
    <w:name w:val="样式1 Char"/>
    <w:link w:val="1"/>
    <w:locked/>
    <w:rsid w:val="00B452D8"/>
    <w:rPr>
      <w:rFonts w:ascii="Arial" w:hAnsi="Arial" w:cs="Arial"/>
      <w:sz w:val="18"/>
      <w:lang w:val="x-none" w:eastAsia="ja-JP"/>
    </w:rPr>
  </w:style>
  <w:style w:type="paragraph" w:customStyle="1" w:styleId="1">
    <w:name w:val="样式1"/>
    <w:basedOn w:val="TAN"/>
    <w:link w:val="1Char1"/>
    <w:qFormat/>
    <w:rsid w:val="00B452D8"/>
    <w:pPr>
      <w:numPr>
        <w:numId w:val="77"/>
      </w:numPr>
      <w:tabs>
        <w:tab w:val="num" w:pos="360"/>
      </w:tabs>
      <w:overflowPunct w:val="0"/>
      <w:autoSpaceDE w:val="0"/>
      <w:autoSpaceDN w:val="0"/>
      <w:adjustRightInd w:val="0"/>
      <w:ind w:left="851" w:hanging="851"/>
    </w:pPr>
    <w:rPr>
      <w:rFonts w:eastAsia="SimSun" w:cs="Arial"/>
      <w:lang w:val="x-none" w:eastAsia="ja-JP"/>
    </w:rPr>
  </w:style>
  <w:style w:type="paragraph" w:customStyle="1" w:styleId="LightGrid-Accent31">
    <w:name w:val="Light Grid - Accent 31"/>
    <w:basedOn w:val="Normal"/>
    <w:qFormat/>
    <w:rsid w:val="00B452D8"/>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B452D8"/>
    <w:pPr>
      <w:autoSpaceDN w:val="0"/>
    </w:pPr>
    <w:rPr>
      <w:rFonts w:eastAsia="Batang"/>
      <w:lang w:val="en-GB"/>
    </w:rPr>
  </w:style>
  <w:style w:type="paragraph" w:customStyle="1" w:styleId="810">
    <w:name w:val="表 (赤)  81"/>
    <w:basedOn w:val="Normal"/>
    <w:uiPriority w:val="34"/>
    <w:qFormat/>
    <w:rsid w:val="00B452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B452D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452D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452D8"/>
    <w:rPr>
      <w:rFonts w:ascii="Arial" w:hAnsi="Arial" w:cs="Arial"/>
      <w:szCs w:val="24"/>
    </w:rPr>
  </w:style>
  <w:style w:type="paragraph" w:customStyle="1" w:styleId="ECCParagraph">
    <w:name w:val="ECC Paragraph"/>
    <w:basedOn w:val="Normal"/>
    <w:link w:val="ECCParagraphZchn"/>
    <w:qFormat/>
    <w:rsid w:val="00B452D8"/>
    <w:pPr>
      <w:autoSpaceDN w:val="0"/>
      <w:spacing w:after="240"/>
      <w:jc w:val="both"/>
    </w:pPr>
    <w:rPr>
      <w:rFonts w:ascii="Arial" w:eastAsia="SimSun" w:hAnsi="Arial" w:cs="Arial"/>
      <w:szCs w:val="24"/>
      <w:lang w:val="en-US"/>
    </w:rPr>
  </w:style>
  <w:style w:type="paragraph" w:customStyle="1" w:styleId="ECCFootnote">
    <w:name w:val="ECC Footnote"/>
    <w:basedOn w:val="Normal"/>
    <w:autoRedefine/>
    <w:uiPriority w:val="99"/>
    <w:qFormat/>
    <w:rsid w:val="00B452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B452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B452D8"/>
    <w:pPr>
      <w:keepNext w:val="0"/>
      <w:keepLines w:val="0"/>
      <w:numPr>
        <w:numId w:val="73"/>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452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452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452D8"/>
    <w:pPr>
      <w:overflowPunct w:val="0"/>
      <w:autoSpaceDE w:val="0"/>
      <w:autoSpaceDN w:val="0"/>
      <w:adjustRightInd w:val="0"/>
    </w:pPr>
    <w:rPr>
      <w:rFonts w:eastAsia="SimSun"/>
      <w:szCs w:val="36"/>
      <w:lang w:eastAsia="zh-CN"/>
    </w:rPr>
  </w:style>
  <w:style w:type="paragraph" w:customStyle="1" w:styleId="162">
    <w:name w:val="16"/>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452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452D8"/>
    <w:rPr>
      <w:rFonts w:ascii="SimSun" w:hAnsi="SimSun"/>
      <w:lang w:val="x-none" w:eastAsia="x-none"/>
    </w:rPr>
  </w:style>
  <w:style w:type="paragraph" w:customStyle="1" w:styleId="Equation">
    <w:name w:val="Equation"/>
    <w:basedOn w:val="Normal"/>
    <w:next w:val="Normal"/>
    <w:link w:val="EquationChar"/>
    <w:qFormat/>
    <w:rsid w:val="00B452D8"/>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B452D8"/>
    <w:pPr>
      <w:autoSpaceDN w:val="0"/>
    </w:pPr>
    <w:rPr>
      <w:lang w:val="en-GB"/>
    </w:rPr>
  </w:style>
  <w:style w:type="paragraph" w:customStyle="1" w:styleId="af4">
    <w:name w:val="図表番号"/>
    <w:basedOn w:val="Normal"/>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B452D8"/>
  </w:style>
  <w:style w:type="paragraph" w:customStyle="1" w:styleId="af6">
    <w:name w:val="箇条書き"/>
    <w:basedOn w:val="List"/>
    <w:qFormat/>
    <w:rsid w:val="00B452D8"/>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B452D8"/>
  </w:style>
  <w:style w:type="paragraph" w:customStyle="1" w:styleId="3fb">
    <w:name w:val="箇条書き 3"/>
    <w:basedOn w:val="2fa"/>
    <w:qFormat/>
    <w:rsid w:val="00B452D8"/>
  </w:style>
  <w:style w:type="paragraph" w:customStyle="1" w:styleId="2fb">
    <w:name w:val="一覧 2"/>
    <w:basedOn w:val="List"/>
    <w:qFormat/>
    <w:rsid w:val="00B452D8"/>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B452D8"/>
  </w:style>
  <w:style w:type="paragraph" w:customStyle="1" w:styleId="4fa">
    <w:name w:val="一覧 4"/>
    <w:basedOn w:val="3fc"/>
    <w:qFormat/>
    <w:rsid w:val="00B452D8"/>
    <w:pPr>
      <w:ind w:left="1418"/>
    </w:pPr>
  </w:style>
  <w:style w:type="paragraph" w:customStyle="1" w:styleId="5f2">
    <w:name w:val="一覧 5"/>
    <w:basedOn w:val="4fa"/>
    <w:qFormat/>
    <w:rsid w:val="00B452D8"/>
  </w:style>
  <w:style w:type="paragraph" w:customStyle="1" w:styleId="4fb">
    <w:name w:val="箇条書き 4"/>
    <w:basedOn w:val="3fb"/>
    <w:qFormat/>
    <w:rsid w:val="00B452D8"/>
  </w:style>
  <w:style w:type="paragraph" w:customStyle="1" w:styleId="5f3">
    <w:name w:val="箇条書き 5"/>
    <w:basedOn w:val="4fb"/>
    <w:qFormat/>
    <w:rsid w:val="00B452D8"/>
  </w:style>
  <w:style w:type="paragraph" w:customStyle="1" w:styleId="af7">
    <w:name w:val="コメント文字列"/>
    <w:basedOn w:val="Normal"/>
    <w:qFormat/>
    <w:rsid w:val="00B452D8"/>
    <w:pPr>
      <w:suppressAutoHyphens/>
      <w:autoSpaceDN w:val="0"/>
    </w:pPr>
    <w:rPr>
      <w:rFonts w:eastAsia="MS Mincho" w:cs="CG Times (WN)"/>
      <w:lang w:eastAsia="ar-SA"/>
    </w:rPr>
  </w:style>
  <w:style w:type="paragraph" w:customStyle="1" w:styleId="af8">
    <w:name w:val="コメント内容"/>
    <w:basedOn w:val="af7"/>
    <w:next w:val="af7"/>
    <w:qFormat/>
    <w:rsid w:val="00B452D8"/>
  </w:style>
  <w:style w:type="paragraph" w:customStyle="1" w:styleId="af9">
    <w:name w:val="見出しマップ"/>
    <w:basedOn w:val="Normal"/>
    <w:qFormat/>
    <w:rsid w:val="00B452D8"/>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B452D8"/>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B452D8"/>
    <w:pPr>
      <w:suppressAutoHyphens/>
      <w:autoSpaceDN w:val="0"/>
      <w:spacing w:after="120"/>
    </w:pPr>
    <w:rPr>
      <w:rFonts w:eastAsia="MS Mincho" w:cs="CG Times (WN)"/>
      <w:lang w:eastAsia="ar-SA"/>
    </w:rPr>
  </w:style>
  <w:style w:type="paragraph" w:customStyle="1" w:styleId="3fd">
    <w:name w:val="本文 3"/>
    <w:basedOn w:val="Normal"/>
    <w:qFormat/>
    <w:rsid w:val="00B452D8"/>
    <w:pPr>
      <w:suppressAutoHyphens/>
      <w:autoSpaceDN w:val="0"/>
      <w:spacing w:after="120"/>
    </w:pPr>
    <w:rPr>
      <w:rFonts w:eastAsia="MS Mincho" w:cs="CG Times (WN)"/>
      <w:lang w:eastAsia="ar-SA"/>
    </w:rPr>
  </w:style>
  <w:style w:type="paragraph" w:customStyle="1" w:styleId="Web">
    <w:name w:val="標準 (Web)"/>
    <w:basedOn w:val="Normal"/>
    <w:qFormat/>
    <w:rsid w:val="00B452D8"/>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B452D8"/>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B452D8"/>
    <w:pPr>
      <w:suppressAutoHyphens/>
      <w:autoSpaceDN w:val="0"/>
      <w:ind w:left="708"/>
    </w:pPr>
    <w:rPr>
      <w:rFonts w:eastAsia="MS Mincho" w:cs="CG Times (WN)"/>
      <w:lang w:eastAsia="ar-SA"/>
    </w:rPr>
  </w:style>
  <w:style w:type="paragraph" w:customStyle="1" w:styleId="afc">
    <w:name w:val="記"/>
    <w:basedOn w:val="Normal"/>
    <w:next w:val="Normal"/>
    <w:qFormat/>
    <w:rsid w:val="00B452D8"/>
    <w:pPr>
      <w:suppressAutoHyphens/>
      <w:autoSpaceDN w:val="0"/>
    </w:pPr>
    <w:rPr>
      <w:rFonts w:eastAsia="MS Mincho" w:cs="CG Times (WN)"/>
      <w:lang w:eastAsia="ar-SA"/>
    </w:rPr>
  </w:style>
  <w:style w:type="paragraph" w:customStyle="1" w:styleId="HTML">
    <w:name w:val="HTML 書式付き"/>
    <w:basedOn w:val="Normal"/>
    <w:qFormat/>
    <w:rsid w:val="00B452D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452D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452D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452D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B452D8"/>
    <w:pPr>
      <w:autoSpaceDN w:val="0"/>
    </w:pPr>
    <w:rPr>
      <w:lang w:val="en-GB"/>
    </w:rPr>
  </w:style>
  <w:style w:type="paragraph" w:customStyle="1" w:styleId="254">
    <w:name w:val="本文 25"/>
    <w:basedOn w:val="Normal"/>
    <w:qFormat/>
    <w:rsid w:val="00B452D8"/>
    <w:pPr>
      <w:suppressAutoHyphens/>
      <w:autoSpaceDN w:val="0"/>
      <w:spacing w:after="120"/>
    </w:pPr>
    <w:rPr>
      <w:rFonts w:eastAsia="MS Mincho" w:cs="CG Times (WN)"/>
      <w:lang w:eastAsia="ar-SA"/>
    </w:rPr>
  </w:style>
  <w:style w:type="paragraph" w:customStyle="1" w:styleId="358">
    <w:name w:val="本文 35"/>
    <w:basedOn w:val="Normal"/>
    <w:qFormat/>
    <w:rsid w:val="00B452D8"/>
    <w:pPr>
      <w:suppressAutoHyphens/>
      <w:autoSpaceDN w:val="0"/>
      <w:spacing w:after="120"/>
    </w:pPr>
    <w:rPr>
      <w:rFonts w:eastAsia="MS Mincho" w:cs="CG Times (WN)"/>
      <w:lang w:eastAsia="ar-SA"/>
    </w:rPr>
  </w:style>
  <w:style w:type="paragraph" w:customStyle="1" w:styleId="ZchnZchn3">
    <w:name w:val="Zchn Zchn3"/>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4">
    <w:name w:val="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Normal"/>
    <w:qFormat/>
    <w:rsid w:val="00B452D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c">
    <w:name w:val="(文字) (文字)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TOC8"/>
    <w:qFormat/>
    <w:rsid w:val="00B452D8"/>
    <w:pPr>
      <w:keepNext w:val="0"/>
      <w:overflowPunct w:val="0"/>
      <w:autoSpaceDE w:val="0"/>
      <w:autoSpaceDN w:val="0"/>
      <w:adjustRightInd w:val="0"/>
      <w:ind w:left="1418" w:hanging="1418"/>
    </w:pPr>
    <w:rPr>
      <w:rFonts w:eastAsia="MS Mincho"/>
      <w:noProof/>
      <w:lang w:eastAsia="ja-JP"/>
    </w:rPr>
  </w:style>
  <w:style w:type="paragraph" w:customStyle="1" w:styleId="Caption11">
    <w:name w:val="Caption11"/>
    <w:basedOn w:val="Normal"/>
    <w:next w:val="Normal"/>
    <w:qFormat/>
    <w:rsid w:val="00B452D8"/>
    <w:pPr>
      <w:suppressAutoHyphens/>
      <w:autoSpaceDN w:val="0"/>
      <w:spacing w:before="120" w:after="120"/>
    </w:pPr>
    <w:rPr>
      <w:rFonts w:eastAsia="MS Mincho"/>
      <w:b/>
      <w:lang w:eastAsia="ar-SA"/>
    </w:rPr>
  </w:style>
  <w:style w:type="paragraph" w:customStyle="1" w:styleId="1Char10">
    <w:name w:val="(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TOC8"/>
    <w:qFormat/>
    <w:rsid w:val="00B452D8"/>
    <w:pPr>
      <w:overflowPunct w:val="0"/>
      <w:autoSpaceDE w:val="0"/>
      <w:autoSpaceDN w:val="0"/>
      <w:adjustRightInd w:val="0"/>
      <w:ind w:left="1418" w:hanging="1418"/>
    </w:pPr>
    <w:rPr>
      <w:rFonts w:eastAsia="MS Mincho"/>
      <w:bCs/>
      <w:noProof/>
      <w:szCs w:val="22"/>
      <w:lang w:eastAsia="en-GB"/>
    </w:rPr>
  </w:style>
  <w:style w:type="paragraph" w:customStyle="1" w:styleId="Caption2">
    <w:name w:val="Caption2"/>
    <w:basedOn w:val="Normal"/>
    <w:next w:val="Normal"/>
    <w:qFormat/>
    <w:rsid w:val="00B452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B452D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B452D8"/>
    <w:pPr>
      <w:keepNext/>
      <w:keepLines/>
      <w:autoSpaceDN w:val="0"/>
      <w:spacing w:after="0"/>
      <w:jc w:val="both"/>
    </w:pPr>
    <w:rPr>
      <w:rFonts w:ascii="Arial" w:eastAsia="SimSun" w:hAnsi="Arial"/>
      <w:sz w:val="18"/>
      <w:szCs w:val="18"/>
    </w:rPr>
  </w:style>
  <w:style w:type="paragraph" w:customStyle="1" w:styleId="tah00">
    <w:name w:val="tah0"/>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452D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452D8"/>
    <w:pPr>
      <w:overflowPunct w:val="0"/>
      <w:autoSpaceDE w:val="0"/>
      <w:autoSpaceDN w:val="0"/>
      <w:adjustRightInd w:val="0"/>
    </w:pPr>
    <w:rPr>
      <w:lang w:eastAsia="en-GB"/>
    </w:rPr>
  </w:style>
  <w:style w:type="paragraph" w:customStyle="1" w:styleId="82">
    <w:name w:val="无间隔8"/>
    <w:qFormat/>
    <w:rsid w:val="00B452D8"/>
    <w:pPr>
      <w:autoSpaceDN w:val="0"/>
    </w:pPr>
    <w:rPr>
      <w:lang w:val="en-GB"/>
    </w:rPr>
  </w:style>
  <w:style w:type="character" w:customStyle="1" w:styleId="h49">
    <w:name w:val="h49"/>
    <w:rsid w:val="00B452D8"/>
    <w:rPr>
      <w:rFonts w:ascii="Arial" w:hAnsi="Arial" w:cs="Arial" w:hint="default"/>
      <w:sz w:val="24"/>
      <w:lang w:val="en-GB"/>
    </w:rPr>
  </w:style>
  <w:style w:type="character" w:customStyle="1" w:styleId="h52">
    <w:name w:val="h52"/>
    <w:rsid w:val="00B452D8"/>
    <w:rPr>
      <w:rFonts w:ascii="Arial" w:eastAsia="SimSun" w:hAnsi="Arial" w:cs="Arial" w:hint="default"/>
      <w:sz w:val="22"/>
      <w:lang w:val="en-GB" w:eastAsia="en-US" w:bidi="ar-SA"/>
    </w:rPr>
  </w:style>
  <w:style w:type="table" w:customStyle="1" w:styleId="TableClassic22">
    <w:name w:val="Table Classic 22"/>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B452D8"/>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C91">
    <w:name w:val="TDC 91"/>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Epgrafe1">
    <w:name w:val="Epígrafe1"/>
    <w:basedOn w:val="Normal"/>
    <w:next w:val="Normal"/>
    <w:qFormat/>
    <w:rsid w:val="00B452D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452D8"/>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B452D8"/>
    <w:pPr>
      <w:tabs>
        <w:tab w:val="left" w:pos="2160"/>
      </w:tabs>
      <w:spacing w:before="120" w:after="40"/>
      <w:ind w:left="720"/>
    </w:pPr>
    <w:rPr>
      <w:sz w:val="22"/>
      <w:lang w:val="en-GB" w:eastAsia="en-GB"/>
    </w:rPr>
  </w:style>
  <w:style w:type="character" w:customStyle="1" w:styleId="B-BodyChar">
    <w:name w:val="B-Body Char"/>
    <w:link w:val="B-Body"/>
    <w:rsid w:val="00B452D8"/>
    <w:rPr>
      <w:sz w:val="22"/>
      <w:lang w:val="en-GB" w:eastAsia="en-GB"/>
    </w:rPr>
  </w:style>
  <w:style w:type="paragraph" w:customStyle="1" w:styleId="4fc">
    <w:name w:val="列出段落4"/>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B452D8"/>
    <w:pPr>
      <w:keepLines/>
      <w:spacing w:after="240"/>
      <w:jc w:val="center"/>
    </w:pPr>
    <w:rPr>
      <w:rFonts w:ascii="Arial" w:hAnsi="Arial"/>
      <w:b/>
    </w:rPr>
  </w:style>
  <w:style w:type="paragraph" w:customStyle="1" w:styleId="Commentnokia0">
    <w:name w:val="Comment nokia"/>
    <w:basedOn w:val="Heading4"/>
    <w:qFormat/>
    <w:rsid w:val="00B452D8"/>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B452D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B452D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B452D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B452D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B452D8"/>
    <w:pPr>
      <w:keepNext w:val="0"/>
      <w:keepLines w:val="0"/>
      <w:numPr>
        <w:numId w:val="7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452D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B452D8"/>
    <w:rPr>
      <w:b/>
      <w:bCs/>
      <w:kern w:val="44"/>
      <w:sz w:val="30"/>
      <w:szCs w:val="32"/>
      <w:lang w:val="en-GB" w:eastAsia="zh-CN"/>
    </w:rPr>
  </w:style>
  <w:style w:type="paragraph" w:customStyle="1" w:styleId="B8">
    <w:name w:val="B8"/>
    <w:basedOn w:val="B7"/>
    <w:link w:val="B8Char"/>
    <w:qFormat/>
    <w:rsid w:val="00B452D8"/>
  </w:style>
  <w:style w:type="paragraph" w:customStyle="1" w:styleId="NOTE1">
    <w:name w:val="NOTE"/>
    <w:basedOn w:val="B30"/>
    <w:qFormat/>
    <w:rsid w:val="00B452D8"/>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B452D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452D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452D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452D8"/>
    <w:pPr>
      <w:widowControl w:val="0"/>
    </w:pPr>
    <w:rPr>
      <w:rFonts w:ascii="Arial" w:eastAsia="‚l‚r ‚oƒSƒVƒbƒN" w:hAnsi="Arial"/>
      <w:snapToGrid w:val="0"/>
    </w:rPr>
  </w:style>
  <w:style w:type="paragraph" w:customStyle="1" w:styleId="L3">
    <w:name w:val="L3"/>
    <w:qFormat/>
    <w:rsid w:val="00B452D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452D8"/>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B452D8"/>
    <w:pPr>
      <w:spacing w:before="120" w:after="220"/>
    </w:pPr>
    <w:rPr>
      <w:rFonts w:ascii="Arial" w:eastAsia="MS Mincho" w:hAnsi="Arial"/>
      <w:noProof/>
    </w:rPr>
  </w:style>
  <w:style w:type="paragraph" w:customStyle="1" w:styleId="nroaml">
    <w:name w:val="nroaml"/>
    <w:basedOn w:val="H6"/>
    <w:qFormat/>
    <w:rsid w:val="00B452D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452D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B452D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452D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452D8"/>
  </w:style>
  <w:style w:type="paragraph" w:customStyle="1" w:styleId="NormalAfter0pt">
    <w:name w:val="Normal + After:  0 pt"/>
    <w:basedOn w:val="Normal"/>
    <w:qFormat/>
    <w:rsid w:val="00B452D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452D8"/>
    <w:pPr>
      <w:numPr>
        <w:numId w:val="79"/>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ALTAL">
    <w:name w:val="TALTAL"/>
    <w:basedOn w:val="TAL"/>
    <w:qFormat/>
    <w:rsid w:val="00B452D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B452D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eastAsia="zh-CN"/>
    </w:rPr>
  </w:style>
  <w:style w:type="paragraph" w:customStyle="1" w:styleId="CharCharCharChar2">
    <w:name w:val="Char Char Char Char2"/>
    <w:qFormat/>
    <w:rsid w:val="00B452D8"/>
    <w:pPr>
      <w:keepNext/>
      <w:tabs>
        <w:tab w:val="left" w:pos="-1134"/>
      </w:tabs>
      <w:autoSpaceDE w:val="0"/>
      <w:autoSpaceDN w:val="0"/>
      <w:adjustRightInd w:val="0"/>
      <w:spacing w:before="60" w:after="60"/>
      <w:jc w:val="both"/>
    </w:pPr>
    <w:rPr>
      <w:rFonts w:eastAsia="Malgun Gothic"/>
    </w:rPr>
  </w:style>
  <w:style w:type="paragraph" w:customStyle="1" w:styleId="CharCharCharCharCharCharCharCharCharCharCharChar1">
    <w:name w:val="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eastAsia="zh-CN"/>
    </w:rPr>
  </w:style>
  <w:style w:type="paragraph" w:customStyle="1" w:styleId="TOC2Message">
    <w:name w:val="TOC 2 Message"/>
    <w:basedOn w:val="TOC2"/>
    <w:qFormat/>
    <w:rsid w:val="00B452D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noProof/>
      <w:sz w:val="16"/>
      <w:szCs w:val="24"/>
      <w:lang w:val="en-US" w:eastAsia="ja-JP"/>
    </w:rPr>
  </w:style>
  <w:style w:type="table" w:customStyle="1" w:styleId="TableNormal3">
    <w:name w:val="Table Normal3"/>
    <w:next w:val="TableNormal"/>
    <w:semiHidden/>
    <w:rsid w:val="00B452D8"/>
    <w:rPr>
      <w:rFonts w:eastAsia="Times New Roman"/>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452D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B452D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B452D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452D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B452D8"/>
    <w:rPr>
      <w:b/>
      <w:snapToGrid w:val="0"/>
      <w:spacing w:val="-1"/>
      <w:kern w:val="65535"/>
      <w:position w:val="-1"/>
      <w:sz w:val="24"/>
      <w:lang w:eastAsia="de-DE"/>
    </w:rPr>
  </w:style>
  <w:style w:type="table" w:customStyle="1" w:styleId="TableClassic23">
    <w:name w:val="Table Classic 23"/>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452D8"/>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452D8"/>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452D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452D8"/>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452D8"/>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452D8"/>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452D8"/>
    <w:pPr>
      <w:numPr>
        <w:numId w:val="80"/>
      </w:numPr>
    </w:pPr>
  </w:style>
  <w:style w:type="numbering" w:customStyle="1" w:styleId="SGS2">
    <w:name w:val="SGS2"/>
    <w:uiPriority w:val="99"/>
    <w:rsid w:val="00B452D8"/>
  </w:style>
  <w:style w:type="numbering" w:customStyle="1" w:styleId="Style111">
    <w:name w:val="Style111"/>
    <w:uiPriority w:val="99"/>
    <w:rsid w:val="00B452D8"/>
  </w:style>
  <w:style w:type="table" w:customStyle="1" w:styleId="TableClassic221">
    <w:name w:val="Table Classic 22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452D8"/>
    <w:pPr>
      <w:spacing w:after="180"/>
    </w:pPr>
    <w:rPr>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B452D8"/>
    <w:rPr>
      <w:rFonts w:ascii="Arial" w:hAnsi="Arial"/>
      <w:sz w:val="36"/>
      <w:lang w:val="en-GB" w:eastAsia="en-US"/>
    </w:rPr>
  </w:style>
  <w:style w:type="character" w:customStyle="1" w:styleId="Heading9Char4">
    <w:name w:val="Heading 9 Char4"/>
    <w:aliases w:val="Figure Heading Char3,FH Char3"/>
    <w:rsid w:val="00B452D8"/>
    <w:rPr>
      <w:rFonts w:ascii="Arial" w:hAnsi="Arial"/>
      <w:sz w:val="36"/>
      <w:lang w:val="en-GB" w:eastAsia="en-US"/>
    </w:rPr>
  </w:style>
  <w:style w:type="character" w:customStyle="1" w:styleId="FooterChar4">
    <w:name w:val="Footer Char4"/>
    <w:aliases w:val="footer odd Char3,footer Char3,fo Char3,pie de página Char3"/>
    <w:rsid w:val="00B452D8"/>
    <w:rPr>
      <w:rFonts w:ascii="Arial" w:hAnsi="Arial"/>
      <w:b/>
      <w:i/>
      <w:noProof/>
      <w:sz w:val="18"/>
      <w:lang w:val="en-GB" w:eastAsia="en-US"/>
    </w:rPr>
  </w:style>
  <w:style w:type="character" w:customStyle="1" w:styleId="PlainTextChar5">
    <w:name w:val="Plain Text Char5"/>
    <w:rsid w:val="00B452D8"/>
    <w:rPr>
      <w:rFonts w:ascii="Courier New" w:eastAsiaTheme="minorEastAsia" w:hAnsi="Courier New"/>
      <w:lang w:val="nb-NO" w:eastAsia="en-GB"/>
    </w:rPr>
  </w:style>
  <w:style w:type="character" w:customStyle="1" w:styleId="BodyText2Char5">
    <w:name w:val="Body Text 2 Char5"/>
    <w:basedOn w:val="DefaultParagraphFont"/>
    <w:uiPriority w:val="99"/>
    <w:rsid w:val="00B452D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452D8"/>
    <w:rPr>
      <w:rFonts w:ascii="Times New Roman" w:eastAsiaTheme="minorEastAsia" w:hAnsi="Times New Roman"/>
      <w:lang w:val="en-GB" w:eastAsia="ja-JP"/>
    </w:rPr>
  </w:style>
  <w:style w:type="character" w:customStyle="1" w:styleId="B8Char">
    <w:name w:val="B8 Char"/>
    <w:link w:val="B8"/>
    <w:rsid w:val="00B452D8"/>
    <w:rPr>
      <w:rFonts w:eastAsia="Times New Roman"/>
      <w:lang w:val="en-GB" w:eastAsia="en-GB"/>
    </w:rPr>
  </w:style>
  <w:style w:type="paragraph" w:customStyle="1" w:styleId="87">
    <w:name w:val="87"/>
    <w:basedOn w:val="Normal"/>
    <w:qFormat/>
    <w:rsid w:val="00B452D8"/>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452D8"/>
    <w:rPr>
      <w:lang w:eastAsia="en-US"/>
    </w:rPr>
  </w:style>
  <w:style w:type="paragraph" w:customStyle="1" w:styleId="TAHLeft">
    <w:name w:val="TAH + Left"/>
    <w:basedOn w:val="TAL"/>
    <w:qFormat/>
    <w:rsid w:val="00B452D8"/>
    <w:rPr>
      <w:rFonts w:eastAsiaTheme="minorEastAsia"/>
    </w:rPr>
  </w:style>
  <w:style w:type="paragraph" w:customStyle="1" w:styleId="63-13">
    <w:name w:val=".6.3-13"/>
    <w:basedOn w:val="TAH"/>
    <w:qFormat/>
    <w:rsid w:val="00B452D8"/>
    <w:pPr>
      <w:jc w:val="left"/>
    </w:pPr>
    <w:rPr>
      <w:rFonts w:eastAsiaTheme="minorEastAsia"/>
      <w:b w:val="0"/>
    </w:rPr>
  </w:style>
  <w:style w:type="character" w:customStyle="1" w:styleId="B12">
    <w:name w:val="B1 (文字)"/>
    <w:uiPriority w:val="99"/>
    <w:qFormat/>
    <w:locked/>
    <w:rsid w:val="00B452D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452D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452D8"/>
    <w:rPr>
      <w:rFonts w:eastAsia="MS Mincho"/>
      <w:lang w:val="en-GB" w:eastAsia="en-GB"/>
    </w:rPr>
  </w:style>
  <w:style w:type="character" w:customStyle="1" w:styleId="HTMLPreformattedChar3">
    <w:name w:val="HTML Preformatted Char3"/>
    <w:basedOn w:val="DefaultParagraphFont"/>
    <w:rsid w:val="00B452D8"/>
    <w:rPr>
      <w:rFonts w:ascii="Courier New" w:eastAsia="MS Mincho" w:hAnsi="Courier New"/>
      <w:lang w:val="en-GB" w:eastAsia="x-none"/>
    </w:rPr>
  </w:style>
  <w:style w:type="character" w:customStyle="1" w:styleId="ListChar5">
    <w:name w:val="List Char5"/>
    <w:rsid w:val="00B452D8"/>
    <w:rPr>
      <w:rFonts w:ascii="Times New Roman" w:hAnsi="Times New Roman"/>
      <w:lang w:val="en-GB" w:eastAsia="en-US"/>
    </w:rPr>
  </w:style>
  <w:style w:type="paragraph" w:customStyle="1" w:styleId="TAHCarNotBold">
    <w:name w:val="TAH Car + Not Bold"/>
    <w:basedOn w:val="Normal"/>
    <w:qFormat/>
    <w:rsid w:val="00B452D8"/>
    <w:pPr>
      <w:keepNext/>
      <w:keepLines/>
      <w:spacing w:after="0"/>
    </w:pPr>
    <w:rPr>
      <w:rFonts w:ascii="Arial" w:eastAsiaTheme="minorEastAsia" w:hAnsi="Arial"/>
      <w:sz w:val="18"/>
      <w:lang w:eastAsia="en-GB"/>
    </w:rPr>
  </w:style>
  <w:style w:type="paragraph" w:customStyle="1" w:styleId="B9">
    <w:name w:val="B9"/>
    <w:basedOn w:val="B8"/>
    <w:qFormat/>
    <w:rsid w:val="00B452D8"/>
  </w:style>
  <w:style w:type="character" w:customStyle="1" w:styleId="Char25">
    <w:name w:val="批注文字 Char2"/>
    <w:qFormat/>
    <w:rsid w:val="00B452D8"/>
    <w:rPr>
      <w:lang w:val="en-GB" w:eastAsia="en-US"/>
    </w:rPr>
  </w:style>
  <w:style w:type="paragraph" w:customStyle="1" w:styleId="T">
    <w:name w:val="T"/>
    <w:basedOn w:val="TAC"/>
    <w:qFormat/>
    <w:rsid w:val="00B452D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452D8"/>
    <w:rPr>
      <w:lang w:val="en-GB" w:eastAsia="en-US"/>
    </w:rPr>
  </w:style>
  <w:style w:type="paragraph" w:customStyle="1" w:styleId="Pl0">
    <w:name w:val="Pl"/>
    <w:basedOn w:val="Normal"/>
    <w:qFormat/>
    <w:rsid w:val="00B45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452D8"/>
    <w:pPr>
      <w:spacing w:after="0"/>
    </w:pPr>
    <w:rPr>
      <w:rFonts w:ascii="Calibri" w:eastAsia="Calibri" w:hAnsi="Calibri" w:cs="Calibri"/>
      <w:lang w:val="en-US" w:eastAsia="ja-JP"/>
    </w:rPr>
  </w:style>
  <w:style w:type="paragraph" w:customStyle="1" w:styleId="Caption3">
    <w:name w:val="Caption3"/>
    <w:basedOn w:val="Normal"/>
    <w:next w:val="Normal"/>
    <w:qFormat/>
    <w:rsid w:val="00B452D8"/>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452D8"/>
    <w:rPr>
      <w:rFonts w:ascii="Arial" w:eastAsia="Times New Roman" w:hAnsi="Arial"/>
      <w:sz w:val="36"/>
    </w:rPr>
  </w:style>
  <w:style w:type="character" w:customStyle="1" w:styleId="Char26">
    <w:name w:val="批注框文本 Char2"/>
    <w:rsid w:val="00B452D8"/>
    <w:rPr>
      <w:rFonts w:ascii="Segoe UI" w:hAnsi="Segoe UI" w:cs="Segoe UI"/>
      <w:sz w:val="18"/>
      <w:szCs w:val="18"/>
      <w:lang w:eastAsia="en-US"/>
    </w:rPr>
  </w:style>
  <w:style w:type="character" w:customStyle="1" w:styleId="Char27">
    <w:name w:val="文档结构图 Char2"/>
    <w:rsid w:val="00B452D8"/>
    <w:rPr>
      <w:rFonts w:ascii="Tahoma" w:hAnsi="Tahoma" w:cs="Tahoma"/>
      <w:shd w:val="clear" w:color="auto" w:fill="000080"/>
      <w:lang w:val="en-GB" w:eastAsia="en-US"/>
    </w:rPr>
  </w:style>
  <w:style w:type="character" w:customStyle="1" w:styleId="Char28">
    <w:name w:val="纯文本 Char2"/>
    <w:uiPriority w:val="99"/>
    <w:rsid w:val="00B452D8"/>
    <w:rPr>
      <w:rFonts w:ascii="Courier New" w:hAnsi="Courier New"/>
      <w:lang w:val="nb-NO" w:eastAsia="en-US"/>
    </w:rPr>
  </w:style>
  <w:style w:type="character" w:customStyle="1" w:styleId="abstractlabel">
    <w:name w:val="abstractlabel"/>
    <w:rsid w:val="00B452D8"/>
  </w:style>
  <w:style w:type="table" w:customStyle="1" w:styleId="TableStyle111">
    <w:name w:val="Table Style111"/>
    <w:basedOn w:val="TableNormal"/>
    <w:rsid w:val="00B452D8"/>
    <w:rPr>
      <w:rFonts w:eastAsia="Times New Roman"/>
      <w:lang w:val="sv-SE" w:eastAsia="sv-SE"/>
    </w:rPr>
    <w:tblPr/>
  </w:style>
  <w:style w:type="table" w:customStyle="1" w:styleId="TableColorful11">
    <w:name w:val="Table Colorful 11"/>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452D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452D8"/>
    <w:rPr>
      <w:rFonts w:eastAsia="PMingLiU"/>
      <w:lang w:val="sv-SE" w:eastAsia="sv-SE"/>
    </w:rPr>
    <w:tblPr/>
  </w:style>
  <w:style w:type="table" w:customStyle="1" w:styleId="TableStyle112">
    <w:name w:val="Table Style112"/>
    <w:basedOn w:val="TableNormal"/>
    <w:rsid w:val="00B452D8"/>
    <w:rPr>
      <w:rFonts w:eastAsia="Times New Roman"/>
      <w:lang w:val="sv-SE" w:eastAsia="sv-SE"/>
    </w:rPr>
    <w:tblPr/>
  </w:style>
  <w:style w:type="table" w:customStyle="1" w:styleId="SGSTableBasic22">
    <w:name w:val="SGS Table Basic 22"/>
    <w:basedOn w:val="TableNormal"/>
    <w:uiPriority w:val="99"/>
    <w:qFormat/>
    <w:rsid w:val="00B452D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452D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452D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452D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452D8"/>
    <w:rPr>
      <w:i w:val="0"/>
      <w:color w:val="008000"/>
    </w:rPr>
  </w:style>
  <w:style w:type="character" w:customStyle="1" w:styleId="opdict3lineoneresulttip">
    <w:name w:val="op_dict3_lineone_result_tip"/>
    <w:rsid w:val="00B452D8"/>
    <w:rPr>
      <w:color w:val="999999"/>
    </w:rPr>
  </w:style>
  <w:style w:type="character" w:customStyle="1" w:styleId="c-icon">
    <w:name w:val="c-icon"/>
    <w:rsid w:val="00B452D8"/>
  </w:style>
  <w:style w:type="paragraph" w:customStyle="1" w:styleId="StyleFPArialLatin9ptCentrGauche5cmDroite50">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b">
    <w:name w:val="(文字) (文字)42"/>
    <w:rsid w:val="00B452D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B452D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452D8"/>
    <w:rPr>
      <w:rFonts w:ascii="Arial" w:hAnsi="Arial"/>
      <w:sz w:val="28"/>
    </w:rPr>
  </w:style>
  <w:style w:type="table" w:customStyle="1" w:styleId="TableNormal1">
    <w:name w:val="Table Normal1"/>
    <w:basedOn w:val="TableNormal"/>
    <w:semiHidden/>
    <w:rsid w:val="00B452D8"/>
    <w:rPr>
      <w:rFonts w:eastAsia="DengXian" w:hint="eastAsia"/>
      <w:lang w:val="en-GB" w:eastAsia="en-GB"/>
    </w:rPr>
    <w:tblPr>
      <w:tblInd w:w="0" w:type="nil"/>
    </w:tblPr>
  </w:style>
  <w:style w:type="character" w:customStyle="1" w:styleId="Head2A2">
    <w:name w:val="Head2A2"/>
    <w:rsid w:val="00B452D8"/>
    <w:rPr>
      <w:rFonts w:ascii="Arial" w:eastAsia="MS Mincho" w:hAnsi="Arial"/>
      <w:sz w:val="32"/>
      <w:lang w:val="en-GB" w:eastAsia="en-US" w:bidi="ar-SA"/>
    </w:rPr>
  </w:style>
  <w:style w:type="paragraph" w:customStyle="1" w:styleId="12a">
    <w:name w:val="修订12"/>
    <w:hidden/>
    <w:semiHidden/>
    <w:qFormat/>
    <w:rsid w:val="00B452D8"/>
    <w:rPr>
      <w:rFonts w:eastAsia="MS Mincho"/>
      <w:lang w:val="en-GB"/>
    </w:rPr>
  </w:style>
  <w:style w:type="character" w:customStyle="1" w:styleId="wordsection1Char">
    <w:name w:val="wordsection1 Char"/>
    <w:link w:val="wordsection1"/>
    <w:locked/>
    <w:rsid w:val="00B452D8"/>
    <w:rPr>
      <w:rFonts w:ascii="Calibri" w:eastAsia="Calibri" w:hAnsi="Calibri" w:cs="Calibri"/>
      <w:lang w:eastAsia="ja-JP"/>
    </w:rPr>
  </w:style>
  <w:style w:type="paragraph" w:customStyle="1" w:styleId="11c">
    <w:name w:val="修订11"/>
    <w:hidden/>
    <w:semiHidden/>
    <w:qFormat/>
    <w:rsid w:val="00B452D8"/>
    <w:rPr>
      <w:rFonts w:eastAsia="MS Mincho"/>
      <w:lang w:val="en-GB"/>
    </w:rPr>
  </w:style>
  <w:style w:type="paragraph" w:customStyle="1" w:styleId="xxxxxxxb1">
    <w:name w:val="x_x_x_xxxxb1"/>
    <w:basedOn w:val="Normal"/>
    <w:qFormat/>
    <w:rsid w:val="00B452D8"/>
    <w:pPr>
      <w:spacing w:before="100" w:beforeAutospacing="1" w:after="100" w:afterAutospacing="1"/>
    </w:pPr>
    <w:rPr>
      <w:sz w:val="24"/>
      <w:szCs w:val="24"/>
      <w:lang w:val="en-US" w:eastAsia="zh-CN"/>
    </w:rPr>
  </w:style>
  <w:style w:type="paragraph" w:customStyle="1" w:styleId="xxxxxxxb2">
    <w:name w:val="x_x_x_xxxxb2"/>
    <w:basedOn w:val="Normal"/>
    <w:qFormat/>
    <w:rsid w:val="00B452D8"/>
    <w:pPr>
      <w:spacing w:before="100" w:beforeAutospacing="1" w:after="100" w:afterAutospacing="1"/>
    </w:pPr>
    <w:rPr>
      <w:sz w:val="24"/>
      <w:szCs w:val="24"/>
      <w:lang w:val="en-US" w:eastAsia="zh-CN"/>
    </w:rPr>
  </w:style>
  <w:style w:type="paragraph" w:customStyle="1" w:styleId="1fff0">
    <w:name w:val="正文1"/>
    <w:qFormat/>
    <w:rsid w:val="00B452D8"/>
    <w:pPr>
      <w:jc w:val="both"/>
    </w:pPr>
    <w:rPr>
      <w:kern w:val="2"/>
      <w:sz w:val="21"/>
      <w:szCs w:val="21"/>
      <w:lang w:eastAsia="zh-CN"/>
    </w:rPr>
  </w:style>
  <w:style w:type="paragraph" w:customStyle="1" w:styleId="StyleFPArialLatin9ptCentrGauche5cmDroite51">
    <w:name w:val="Style FP + Arial (Latin) 9 pt Centré Gauche?? :  5 cm Droite :  5."/>
    <w:basedOn w:val="FP"/>
    <w:qFormat/>
    <w:rsid w:val="00B452D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B452D8"/>
    <w:pPr>
      <w:jc w:val="both"/>
    </w:pPr>
    <w:rPr>
      <w:kern w:val="2"/>
      <w:sz w:val="21"/>
      <w:szCs w:val="21"/>
      <w:lang w:eastAsia="zh-CN"/>
    </w:rPr>
  </w:style>
  <w:style w:type="character" w:customStyle="1" w:styleId="Char50">
    <w:name w:val="批注主题 Char5"/>
    <w:rsid w:val="00B452D8"/>
    <w:rPr>
      <w:b/>
      <w:bCs/>
      <w:lang w:val="en-GB"/>
    </w:rPr>
  </w:style>
  <w:style w:type="character" w:customStyle="1" w:styleId="Char32">
    <w:name w:val="日期 Char3"/>
    <w:rsid w:val="00B452D8"/>
    <w:rPr>
      <w:lang w:val="en-GB" w:eastAsia="x-none"/>
    </w:rPr>
  </w:style>
  <w:style w:type="character" w:customStyle="1" w:styleId="h410">
    <w:name w:val="h410"/>
    <w:rsid w:val="00B452D8"/>
    <w:rPr>
      <w:rFonts w:ascii="Arial" w:hAnsi="Arial"/>
      <w:sz w:val="24"/>
      <w:lang w:val="en-GB"/>
    </w:rPr>
  </w:style>
  <w:style w:type="character" w:customStyle="1" w:styleId="h53">
    <w:name w:val="h53"/>
    <w:rsid w:val="00B452D8"/>
    <w:rPr>
      <w:rFonts w:ascii="Arial" w:eastAsia="SimSun" w:hAnsi="Arial"/>
      <w:sz w:val="22"/>
      <w:lang w:val="en-GB" w:eastAsia="en-US" w:bidi="ar-SA"/>
    </w:rPr>
  </w:style>
  <w:style w:type="character" w:customStyle="1" w:styleId="Titre34">
    <w:name w:val="Titre 34"/>
    <w:rsid w:val="00B452D8"/>
    <w:rPr>
      <w:rFonts w:ascii="Arial" w:hAnsi="Arial"/>
      <w:sz w:val="28"/>
      <w:szCs w:val="28"/>
      <w:lang w:val="en-GB" w:eastAsia="en-GB"/>
    </w:rPr>
  </w:style>
  <w:style w:type="paragraph" w:customStyle="1" w:styleId="CharCharCharCharChar2">
    <w:name w:val="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3">
    <w:name w:val="Char3"/>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B452D8"/>
    <w:rPr>
      <w:lang w:val="en-GB" w:eastAsia="ja-JP"/>
    </w:rPr>
  </w:style>
  <w:style w:type="paragraph" w:customStyle="1" w:styleId="CharChar1CharChar2">
    <w:name w:val="Char Char1 Char Char2"/>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B452D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452D8"/>
    <w:rPr>
      <w:rFonts w:ascii="Courier New" w:hAnsi="Courier New"/>
      <w:lang w:val="nb-NO" w:eastAsia="ja-JP"/>
    </w:rPr>
  </w:style>
  <w:style w:type="paragraph" w:customStyle="1" w:styleId="CharCharCharCharCharChar2">
    <w:name w:val="Char Char Char Char Char Ch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2">
    <w:name w:val="Char Char72"/>
    <w:rsid w:val="00B452D8"/>
    <w:rPr>
      <w:rFonts w:ascii="Tahoma" w:hAnsi="Tahoma"/>
      <w:shd w:val="clear" w:color="auto" w:fill="000080"/>
      <w:lang w:val="en-GB" w:eastAsia="en-US"/>
    </w:rPr>
  </w:style>
  <w:style w:type="character" w:customStyle="1" w:styleId="CharChar102">
    <w:name w:val="Char Char102"/>
    <w:rsid w:val="00B452D8"/>
    <w:rPr>
      <w:rFonts w:ascii="Times New Roman" w:hAnsi="Times New Roman"/>
      <w:lang w:val="en-GB" w:eastAsia="en-US"/>
    </w:rPr>
  </w:style>
  <w:style w:type="character" w:customStyle="1" w:styleId="CharChar92">
    <w:name w:val="Char Char92"/>
    <w:rsid w:val="00B452D8"/>
    <w:rPr>
      <w:rFonts w:ascii="Tahoma" w:hAnsi="Tahoma"/>
      <w:sz w:val="16"/>
      <w:lang w:val="en-GB" w:eastAsia="en-US"/>
    </w:rPr>
  </w:style>
  <w:style w:type="character" w:customStyle="1" w:styleId="CharChar82">
    <w:name w:val="Char Char82"/>
    <w:semiHidden/>
    <w:rsid w:val="00B452D8"/>
    <w:rPr>
      <w:rFonts w:ascii="Times New Roman" w:hAnsi="Times New Roman"/>
      <w:b/>
      <w:lang w:val="en-GB" w:eastAsia="en-US"/>
    </w:rPr>
  </w:style>
  <w:style w:type="paragraph" w:customStyle="1" w:styleId="ZchnZchn4">
    <w:name w:val="Zchn Zchn4"/>
    <w:semiHidden/>
    <w:qFormat/>
    <w:rsid w:val="00B452D8"/>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arCar52">
    <w:name w:val="Car Car5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1">
    <w:name w:val="Car Car1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2">
    <w:name w:val="Char Char192"/>
    <w:rsid w:val="00B452D8"/>
    <w:rPr>
      <w:rFonts w:ascii="Times New Roman" w:hAnsi="Times New Roman" w:cs="Times New Roman" w:hint="default"/>
      <w:lang w:val="en-GB"/>
    </w:rPr>
  </w:style>
  <w:style w:type="character" w:customStyle="1" w:styleId="CharChar132">
    <w:name w:val="Char Char132"/>
    <w:semiHidden/>
    <w:rsid w:val="00B452D8"/>
    <w:rPr>
      <w:rFonts w:ascii="SimSun" w:eastAsia="SimSun" w:hAnsi="SimSun" w:hint="eastAsia"/>
      <w:lang w:val="en-GB" w:eastAsia="en-US" w:bidi="ar-SA"/>
    </w:rPr>
  </w:style>
  <w:style w:type="character" w:customStyle="1" w:styleId="CharChar62">
    <w:name w:val="Char Char62"/>
    <w:rsid w:val="00B452D8"/>
    <w:rPr>
      <w:rFonts w:ascii="Arial" w:eastAsia="SimSun" w:hAnsi="Arial" w:cs="Arial" w:hint="default"/>
      <w:sz w:val="32"/>
      <w:lang w:val="en-GB" w:eastAsia="en-US" w:bidi="ar-SA"/>
    </w:rPr>
  </w:style>
  <w:style w:type="character" w:customStyle="1" w:styleId="CharChar52">
    <w:name w:val="Char Char52"/>
    <w:rsid w:val="00B452D8"/>
    <w:rPr>
      <w:rFonts w:ascii="Arial" w:eastAsia="SimSun" w:hAnsi="Arial" w:cs="Arial" w:hint="default"/>
      <w:sz w:val="28"/>
      <w:lang w:val="en-GB" w:eastAsia="en-US" w:bidi="ar-SA"/>
    </w:rPr>
  </w:style>
  <w:style w:type="character" w:customStyle="1" w:styleId="CharChar162">
    <w:name w:val="Char Char162"/>
    <w:rsid w:val="00B452D8"/>
    <w:rPr>
      <w:rFonts w:ascii="Arial" w:eastAsia="SimSun" w:hAnsi="Arial" w:cs="Arial" w:hint="default"/>
      <w:lang w:val="en-GB" w:eastAsia="en-US" w:bidi="ar-SA"/>
    </w:rPr>
  </w:style>
  <w:style w:type="character" w:customStyle="1" w:styleId="CharChar142">
    <w:name w:val="Char Char142"/>
    <w:rsid w:val="00B452D8"/>
    <w:rPr>
      <w:rFonts w:ascii="Arial" w:eastAsia="SimSun" w:hAnsi="Arial" w:cs="Arial" w:hint="default"/>
      <w:sz w:val="36"/>
      <w:lang w:val="en-GB" w:eastAsia="en-US" w:bidi="ar-SA"/>
    </w:rPr>
  </w:style>
  <w:style w:type="character" w:customStyle="1" w:styleId="CharChar112">
    <w:name w:val="Char Char112"/>
    <w:rsid w:val="00B452D8"/>
    <w:rPr>
      <w:rFonts w:ascii="Tahoma" w:eastAsia="SimSun" w:hAnsi="Tahoma" w:cs="Tahoma" w:hint="default"/>
      <w:lang w:val="en-GB" w:eastAsia="en-US" w:bidi="ar-SA"/>
    </w:rPr>
  </w:style>
  <w:style w:type="character" w:customStyle="1" w:styleId="CharChar213">
    <w:name w:val="Char Char213"/>
    <w:rsid w:val="00B452D8"/>
    <w:rPr>
      <w:rFonts w:ascii="Arial" w:hAnsi="Arial" w:cs="Arial" w:hint="default"/>
      <w:sz w:val="28"/>
      <w:lang w:val="en-GB" w:eastAsia="en-US"/>
    </w:rPr>
  </w:style>
  <w:style w:type="character" w:customStyle="1" w:styleId="CharChar152">
    <w:name w:val="Char Char152"/>
    <w:rsid w:val="00B452D8"/>
    <w:rPr>
      <w:rFonts w:ascii="Arial" w:hAnsi="Arial" w:cs="Arial" w:hint="default"/>
      <w:sz w:val="36"/>
      <w:lang w:val="en-GB"/>
    </w:rPr>
  </w:style>
  <w:style w:type="character" w:customStyle="1" w:styleId="CharChar252">
    <w:name w:val="Char Char252"/>
    <w:rsid w:val="00B452D8"/>
    <w:rPr>
      <w:rFonts w:ascii="Arial" w:hAnsi="Arial" w:cs="Arial" w:hint="default"/>
      <w:lang w:val="en-GB" w:eastAsia="en-US"/>
    </w:rPr>
  </w:style>
  <w:style w:type="character" w:customStyle="1" w:styleId="CharChar242">
    <w:name w:val="Char Char242"/>
    <w:rsid w:val="00B452D8"/>
    <w:rPr>
      <w:rFonts w:ascii="Arial" w:hAnsi="Arial" w:cs="Arial" w:hint="default"/>
      <w:sz w:val="36"/>
      <w:lang w:val="en-GB" w:eastAsia="en-US"/>
    </w:rPr>
  </w:style>
  <w:style w:type="character" w:customStyle="1" w:styleId="CharChar302">
    <w:name w:val="Char Char302"/>
    <w:rsid w:val="00B452D8"/>
    <w:rPr>
      <w:rFonts w:ascii="Arial" w:hAnsi="Arial" w:cs="Arial" w:hint="default"/>
      <w:lang w:val="en-GB" w:eastAsia="en-US"/>
    </w:rPr>
  </w:style>
  <w:style w:type="character" w:customStyle="1" w:styleId="CharChar292">
    <w:name w:val="Char Char292"/>
    <w:rsid w:val="00B452D8"/>
    <w:rPr>
      <w:rFonts w:ascii="Arial" w:hAnsi="Arial" w:cs="Arial" w:hint="default"/>
      <w:sz w:val="36"/>
      <w:lang w:val="en-GB" w:eastAsia="en-US"/>
    </w:rPr>
  </w:style>
  <w:style w:type="character" w:customStyle="1" w:styleId="CharChar282">
    <w:name w:val="Char Char282"/>
    <w:rsid w:val="00B452D8"/>
    <w:rPr>
      <w:rFonts w:ascii="Arial" w:hAnsi="Arial" w:cs="Arial" w:hint="default"/>
      <w:sz w:val="36"/>
      <w:lang w:val="en-GB" w:eastAsia="en-US"/>
    </w:rPr>
  </w:style>
  <w:style w:type="character" w:customStyle="1" w:styleId="CharChar272">
    <w:name w:val="Char Char272"/>
    <w:rsid w:val="00B452D8"/>
    <w:rPr>
      <w:rFonts w:ascii="Arial" w:hAnsi="Arial" w:cs="Arial" w:hint="default"/>
      <w:b/>
      <w:bCs w:val="0"/>
      <w:i/>
      <w:iCs w:val="0"/>
      <w:noProof/>
      <w:sz w:val="18"/>
      <w:lang w:val="en-GB" w:eastAsia="en-US"/>
    </w:rPr>
  </w:style>
  <w:style w:type="character" w:customStyle="1" w:styleId="CharChar212">
    <w:name w:val="Char Char212"/>
    <w:rsid w:val="00B452D8"/>
    <w:rPr>
      <w:rFonts w:ascii="Times New Roman" w:hAnsi="Times New Roman"/>
      <w:lang w:val="en-GB" w:eastAsia="en-US"/>
    </w:rPr>
  </w:style>
  <w:style w:type="character" w:customStyle="1" w:styleId="CharChar172">
    <w:name w:val="Char Char172"/>
    <w:rsid w:val="00B452D8"/>
    <w:rPr>
      <w:rFonts w:ascii="Tahoma" w:hAnsi="Tahoma" w:cs="Tahoma"/>
      <w:shd w:val="clear" w:color="auto" w:fill="000080"/>
      <w:lang w:val="en-GB" w:eastAsia="en-US"/>
    </w:rPr>
  </w:style>
  <w:style w:type="character" w:customStyle="1" w:styleId="CharChar202">
    <w:name w:val="Char Char202"/>
    <w:rsid w:val="00B452D8"/>
    <w:rPr>
      <w:rFonts w:ascii="Tahoma" w:hAnsi="Tahoma" w:cs="Tahoma"/>
      <w:sz w:val="16"/>
      <w:szCs w:val="16"/>
      <w:lang w:val="en-GB" w:eastAsia="en-US"/>
    </w:rPr>
  </w:style>
  <w:style w:type="character" w:customStyle="1" w:styleId="CharChar262">
    <w:name w:val="Char Char262"/>
    <w:rsid w:val="00B452D8"/>
    <w:rPr>
      <w:rFonts w:ascii="Times New Roman" w:hAnsi="Times New Roman"/>
      <w:lang w:val="en-GB" w:eastAsia="en-US"/>
    </w:rPr>
  </w:style>
  <w:style w:type="paragraph" w:customStyle="1" w:styleId="CharCharCharChar3">
    <w:name w:val="Char Char Char Char3"/>
    <w:qFormat/>
    <w:rsid w:val="00B452D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CharChar182">
    <w:name w:val="Char Char182"/>
    <w:rsid w:val="00B452D8"/>
    <w:rPr>
      <w:rFonts w:ascii="Arial" w:hAnsi="Arial"/>
      <w:lang w:eastAsia="en-US"/>
    </w:rPr>
  </w:style>
  <w:style w:type="paragraph" w:customStyle="1" w:styleId="TOC912">
    <w:name w:val="TOC 912"/>
    <w:basedOn w:val="TOC8"/>
    <w:qFormat/>
    <w:rsid w:val="00B452D8"/>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Char120">
    <w:name w:val="Char12"/>
    <w:semiHidden/>
    <w:qFormat/>
    <w:rsid w:val="00B452D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2">
    <w:name w:val="Car Car22"/>
    <w:semiHidden/>
    <w:qFormat/>
    <w:rsid w:val="00B452D8"/>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CarCar92">
    <w:name w:val="Car Car92"/>
    <w:rsid w:val="00B452D8"/>
    <w:rPr>
      <w:rFonts w:ascii="Arial" w:hAnsi="Arial"/>
      <w:lang w:val="en-GB" w:eastAsia="ja-JP" w:bidi="ar-SA"/>
    </w:rPr>
  </w:style>
  <w:style w:type="character" w:customStyle="1" w:styleId="101">
    <w:name w:val="(文字) (文字)10"/>
    <w:rsid w:val="00B452D8"/>
    <w:rPr>
      <w:rFonts w:ascii="Arial" w:eastAsia="MS Mincho" w:hAnsi="Arial" w:cs="Arial"/>
      <w:sz w:val="28"/>
      <w:szCs w:val="28"/>
      <w:lang w:val="en-GB" w:eastAsia="ja-JP"/>
    </w:rPr>
  </w:style>
  <w:style w:type="paragraph" w:customStyle="1" w:styleId="226">
    <w:name w:val="(文字) (文字)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20">
    <w:name w:val="(文字) (文字)82"/>
    <w:rsid w:val="00B452D8"/>
    <w:rPr>
      <w:rFonts w:ascii="Arial" w:eastAsia="MS Mincho" w:hAnsi="Arial"/>
      <w:lang w:val="en-GB" w:eastAsia="ar-SA" w:bidi="ar-SA"/>
    </w:rPr>
  </w:style>
  <w:style w:type="character" w:customStyle="1" w:styleId="720">
    <w:name w:val="(文字) (文字)72"/>
    <w:rsid w:val="00B452D8"/>
    <w:rPr>
      <w:rFonts w:ascii="Arial" w:eastAsia="MS Mincho" w:hAnsi="Arial"/>
      <w:sz w:val="36"/>
      <w:lang w:val="en-GB" w:eastAsia="ar-SA" w:bidi="ar-SA"/>
    </w:rPr>
  </w:style>
  <w:style w:type="character" w:customStyle="1" w:styleId="620">
    <w:name w:val="(文字) (文字)62"/>
    <w:rsid w:val="00B452D8"/>
    <w:rPr>
      <w:rFonts w:eastAsia="MS Mincho"/>
      <w:lang w:val="en-GB" w:eastAsia="ar-SA" w:bidi="ar-SA"/>
    </w:rPr>
  </w:style>
  <w:style w:type="character" w:customStyle="1" w:styleId="522">
    <w:name w:val="(文字) (文字)52"/>
    <w:rsid w:val="00B452D8"/>
    <w:rPr>
      <w:rFonts w:ascii="Courier New" w:eastAsia="MS Mincho" w:hAnsi="Courier New"/>
      <w:lang w:val="nb-NO" w:eastAsia="ar-SA" w:bidi="ar-SA"/>
    </w:rPr>
  </w:style>
  <w:style w:type="character" w:customStyle="1" w:styleId="32c">
    <w:name w:val="(文字) (文字)32"/>
    <w:rsid w:val="00B452D8"/>
    <w:rPr>
      <w:rFonts w:eastAsia="MS Mincho"/>
      <w:lang w:val="en-GB" w:eastAsia="ar-SA" w:bidi="ar-SA"/>
    </w:rPr>
  </w:style>
  <w:style w:type="character" w:customStyle="1" w:styleId="12b">
    <w:name w:val="(文字) (文字)12"/>
    <w:rsid w:val="00B452D8"/>
    <w:rPr>
      <w:rFonts w:eastAsia="MS Mincho"/>
      <w:lang w:val="en-GB" w:eastAsia="ar-SA" w:bidi="ar-SA"/>
    </w:rPr>
  </w:style>
  <w:style w:type="paragraph" w:customStyle="1" w:styleId="Caption12">
    <w:name w:val="Caption12"/>
    <w:basedOn w:val="Normal"/>
    <w:next w:val="Normal"/>
    <w:qFormat/>
    <w:rsid w:val="00B452D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452D8"/>
    <w:rPr>
      <w:rFonts w:ascii="Arial" w:hAnsi="Arial"/>
      <w:lang w:val="en-GB"/>
    </w:rPr>
  </w:style>
  <w:style w:type="paragraph" w:customStyle="1" w:styleId="CharCharCharCharCharCharCharCharCharCharCharChar2">
    <w:name w:val="Char Char Char Char Char Char Char Char Char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102">
    <w:name w:val="Car Car102"/>
    <w:rsid w:val="00B452D8"/>
    <w:rPr>
      <w:rFonts w:ascii="Arial" w:hAnsi="Arial"/>
      <w:lang w:val="en-GB" w:eastAsia="ja-JP" w:bidi="ar-SA"/>
    </w:rPr>
  </w:style>
  <w:style w:type="character" w:customStyle="1" w:styleId="CharChar232">
    <w:name w:val="Char Char232"/>
    <w:rsid w:val="00B452D8"/>
    <w:rPr>
      <w:rFonts w:ascii="Arial" w:hAnsi="Arial"/>
      <w:lang w:val="en-GB" w:eastAsia="en-US"/>
    </w:rPr>
  </w:style>
  <w:style w:type="paragraph" w:customStyle="1" w:styleId="1Char2">
    <w:name w:val="(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2">
    <w:name w:val="Zchn Zchn52"/>
    <w:rsid w:val="00B452D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2">
    <w:name w:val="Car Car42"/>
    <w:rsid w:val="00B452D8"/>
    <w:rPr>
      <w:rFonts w:ascii="Arial" w:eastAsia="MS Mincho" w:hAnsi="Arial"/>
      <w:lang w:val="en-GB" w:eastAsia="en-US" w:bidi="ar-SA"/>
    </w:rPr>
  </w:style>
  <w:style w:type="character" w:customStyle="1" w:styleId="CarCar82">
    <w:name w:val="Car Car82"/>
    <w:rsid w:val="00B452D8"/>
    <w:rPr>
      <w:rFonts w:ascii="Arial" w:eastAsia="MS Mincho" w:hAnsi="Arial"/>
      <w:sz w:val="36"/>
      <w:lang w:val="en-GB" w:eastAsia="en-US" w:bidi="ar-SA"/>
    </w:rPr>
  </w:style>
  <w:style w:type="character" w:customStyle="1" w:styleId="CarCar32">
    <w:name w:val="Car Car32"/>
    <w:rsid w:val="00B452D8"/>
    <w:rPr>
      <w:rFonts w:ascii="Arial" w:eastAsia="MS Mincho" w:hAnsi="Arial"/>
      <w:sz w:val="36"/>
      <w:lang w:val="en-GB" w:eastAsia="en-US" w:bidi="ar-SA"/>
    </w:rPr>
  </w:style>
  <w:style w:type="character" w:customStyle="1" w:styleId="CarCar72">
    <w:name w:val="Car Car72"/>
    <w:rsid w:val="00B452D8"/>
    <w:rPr>
      <w:rFonts w:eastAsia="MS Mincho"/>
      <w:lang w:val="en-GB" w:eastAsia="en-US" w:bidi="ar-SA"/>
    </w:rPr>
  </w:style>
  <w:style w:type="character" w:customStyle="1" w:styleId="CarCar62">
    <w:name w:val="Car Car62"/>
    <w:rsid w:val="00B452D8"/>
    <w:rPr>
      <w:rFonts w:ascii="Courier New" w:hAnsi="Courier New"/>
      <w:lang w:val="nb-NO" w:eastAsia="ja-JP" w:bidi="ar-SA"/>
    </w:rPr>
  </w:style>
  <w:style w:type="paragraph" w:customStyle="1" w:styleId="21d">
    <w:name w:val="无间隔21"/>
    <w:qFormat/>
    <w:rsid w:val="00B452D8"/>
    <w:rPr>
      <w:lang w:val="en-GB"/>
    </w:rPr>
  </w:style>
  <w:style w:type="paragraph" w:customStyle="1" w:styleId="TableofFigures12">
    <w:name w:val="Table of Figures12"/>
    <w:basedOn w:val="Normal"/>
    <w:next w:val="Normal"/>
    <w:qFormat/>
    <w:rsid w:val="00B452D8"/>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B452D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710">
    <w:name w:val="修订71"/>
    <w:semiHidden/>
    <w:qFormat/>
    <w:rsid w:val="00B452D8"/>
    <w:pPr>
      <w:autoSpaceDN w:val="0"/>
    </w:pPr>
    <w:rPr>
      <w:rFonts w:eastAsia="Batang"/>
      <w:lang w:val="en-GB"/>
    </w:rPr>
  </w:style>
  <w:style w:type="character" w:customStyle="1" w:styleId="ListChar6">
    <w:name w:val="List Char6"/>
    <w:semiHidden/>
    <w:locked/>
    <w:rsid w:val="00B452D8"/>
    <w:rPr>
      <w:rFonts w:ascii="Times New Roman" w:hAnsi="Times New Roman" w:cs="Times New Roman"/>
    </w:rPr>
  </w:style>
  <w:style w:type="paragraph" w:customStyle="1" w:styleId="83">
    <w:name w:val="吹き出し8"/>
    <w:basedOn w:val="Normal"/>
    <w:uiPriority w:val="99"/>
    <w:qFormat/>
    <w:rsid w:val="00B452D8"/>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B452D8"/>
    <w:pPr>
      <w:autoSpaceDN w:val="0"/>
    </w:pPr>
    <w:rPr>
      <w:rFonts w:eastAsia="MS Mincho"/>
      <w:lang w:val="en-GB"/>
    </w:rPr>
  </w:style>
  <w:style w:type="paragraph" w:customStyle="1" w:styleId="65">
    <w:name w:val="図表番号6"/>
    <w:basedOn w:val="Normal"/>
    <w:uiPriority w:val="99"/>
    <w:qFormat/>
    <w:rsid w:val="00B452D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B452D8"/>
  </w:style>
  <w:style w:type="paragraph" w:customStyle="1" w:styleId="67">
    <w:name w:val="箇条書き6"/>
    <w:basedOn w:val="List"/>
    <w:uiPriority w:val="99"/>
    <w:qFormat/>
    <w:rsid w:val="00B452D8"/>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B452D8"/>
  </w:style>
  <w:style w:type="paragraph" w:customStyle="1" w:styleId="361">
    <w:name w:val="箇条書き 36"/>
    <w:basedOn w:val="262"/>
    <w:uiPriority w:val="99"/>
    <w:qFormat/>
    <w:rsid w:val="00B452D8"/>
  </w:style>
  <w:style w:type="paragraph" w:customStyle="1" w:styleId="263">
    <w:name w:val="一覧 26"/>
    <w:basedOn w:val="List"/>
    <w:uiPriority w:val="99"/>
    <w:qFormat/>
    <w:rsid w:val="00B452D8"/>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B452D8"/>
  </w:style>
  <w:style w:type="paragraph" w:customStyle="1" w:styleId="460">
    <w:name w:val="一覧 46"/>
    <w:basedOn w:val="362"/>
    <w:uiPriority w:val="99"/>
    <w:qFormat/>
    <w:rsid w:val="00B452D8"/>
  </w:style>
  <w:style w:type="paragraph" w:customStyle="1" w:styleId="560">
    <w:name w:val="一覧 56"/>
    <w:basedOn w:val="460"/>
    <w:uiPriority w:val="99"/>
    <w:qFormat/>
    <w:rsid w:val="00B452D8"/>
  </w:style>
  <w:style w:type="paragraph" w:customStyle="1" w:styleId="461">
    <w:name w:val="箇条書き 46"/>
    <w:basedOn w:val="361"/>
    <w:uiPriority w:val="99"/>
    <w:qFormat/>
    <w:rsid w:val="00B452D8"/>
  </w:style>
  <w:style w:type="paragraph" w:customStyle="1" w:styleId="561">
    <w:name w:val="箇条書き 56"/>
    <w:basedOn w:val="461"/>
    <w:uiPriority w:val="99"/>
    <w:qFormat/>
    <w:rsid w:val="00B452D8"/>
  </w:style>
  <w:style w:type="paragraph" w:customStyle="1" w:styleId="68">
    <w:name w:val="コメント文字列6"/>
    <w:basedOn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B452D8"/>
  </w:style>
  <w:style w:type="paragraph" w:customStyle="1" w:styleId="6a">
    <w:name w:val="見出しマップ6"/>
    <w:basedOn w:val="Normal"/>
    <w:uiPriority w:val="99"/>
    <w:qFormat/>
    <w:rsid w:val="00B452D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B452D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B452D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B452D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B452D8"/>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B452D8"/>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B452D8"/>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B452D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B452D8"/>
    <w:pPr>
      <w:autoSpaceDN w:val="0"/>
    </w:pPr>
    <w:rPr>
      <w:lang w:val="en-GB"/>
    </w:rPr>
  </w:style>
  <w:style w:type="paragraph" w:customStyle="1" w:styleId="LightList-Accent52">
    <w:name w:val="Light List - Accent 52"/>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452D8"/>
    <w:pPr>
      <w:autoSpaceDN w:val="0"/>
    </w:pPr>
    <w:rPr>
      <w:lang w:val="en-GB"/>
    </w:rPr>
  </w:style>
  <w:style w:type="paragraph" w:customStyle="1" w:styleId="LightList-Accent33">
    <w:name w:val="Light List - Accent 33"/>
    <w:uiPriority w:val="99"/>
    <w:semiHidden/>
    <w:qFormat/>
    <w:rsid w:val="00B452D8"/>
    <w:pPr>
      <w:autoSpaceDN w:val="0"/>
    </w:pPr>
    <w:rPr>
      <w:lang w:val="en-GB"/>
    </w:rPr>
  </w:style>
  <w:style w:type="paragraph" w:customStyle="1" w:styleId="ColorfulShading-Accent12">
    <w:name w:val="Colorful Shading - Accent 12"/>
    <w:uiPriority w:val="99"/>
    <w:qFormat/>
    <w:rsid w:val="00B452D8"/>
    <w:pPr>
      <w:autoSpaceDN w:val="0"/>
    </w:pPr>
    <w:rPr>
      <w:lang w:val="en-GB"/>
    </w:rPr>
  </w:style>
  <w:style w:type="paragraph" w:customStyle="1" w:styleId="LightShading-Accent51">
    <w:name w:val="Light Shading - Accent 51"/>
    <w:uiPriority w:val="99"/>
    <w:semiHidden/>
    <w:qFormat/>
    <w:rsid w:val="00B452D8"/>
    <w:pPr>
      <w:autoSpaceDN w:val="0"/>
    </w:pPr>
    <w:rPr>
      <w:lang w:val="en-GB"/>
    </w:rPr>
  </w:style>
  <w:style w:type="paragraph" w:customStyle="1" w:styleId="LightList-Accent51">
    <w:name w:val="Light List - Accent 51"/>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452D8"/>
    <w:pPr>
      <w:autoSpaceDN w:val="0"/>
    </w:pPr>
    <w:rPr>
      <w:lang w:val="en-GB"/>
    </w:rPr>
  </w:style>
  <w:style w:type="paragraph" w:customStyle="1" w:styleId="LightList-Accent32">
    <w:name w:val="Light List - Accent 32"/>
    <w:uiPriority w:val="99"/>
    <w:semiHidden/>
    <w:qFormat/>
    <w:rsid w:val="00B452D8"/>
    <w:pPr>
      <w:autoSpaceDN w:val="0"/>
    </w:pPr>
    <w:rPr>
      <w:lang w:val="en-GB"/>
    </w:rPr>
  </w:style>
  <w:style w:type="paragraph" w:customStyle="1" w:styleId="ColorfulShading-Accent11">
    <w:name w:val="Colorful Shading - Accent 11"/>
    <w:uiPriority w:val="99"/>
    <w:qFormat/>
    <w:rsid w:val="00B452D8"/>
    <w:pPr>
      <w:autoSpaceDN w:val="0"/>
    </w:pPr>
    <w:rPr>
      <w:lang w:val="en-GB"/>
    </w:rPr>
  </w:style>
  <w:style w:type="paragraph" w:customStyle="1" w:styleId="94">
    <w:name w:val="无间隔9"/>
    <w:uiPriority w:val="99"/>
    <w:qFormat/>
    <w:rsid w:val="00B452D8"/>
    <w:pPr>
      <w:autoSpaceDN w:val="0"/>
    </w:pPr>
    <w:rPr>
      <w:lang w:val="en-GB"/>
    </w:rPr>
  </w:style>
  <w:style w:type="paragraph" w:customStyle="1" w:styleId="74">
    <w:name w:val="変更箇所7"/>
    <w:uiPriority w:val="99"/>
    <w:semiHidden/>
    <w:qFormat/>
    <w:rsid w:val="00B452D8"/>
    <w:pPr>
      <w:autoSpaceDN w:val="0"/>
    </w:pPr>
    <w:rPr>
      <w:rFonts w:eastAsia="MS Mincho"/>
      <w:lang w:val="en-GB"/>
    </w:rPr>
  </w:style>
  <w:style w:type="paragraph" w:customStyle="1" w:styleId="95">
    <w:name w:val="吹き出し9"/>
    <w:basedOn w:val="Normal"/>
    <w:uiPriority w:val="99"/>
    <w:qFormat/>
    <w:rsid w:val="00B452D8"/>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B452D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B452D8"/>
  </w:style>
  <w:style w:type="paragraph" w:customStyle="1" w:styleId="77">
    <w:name w:val="箇条書き7"/>
    <w:basedOn w:val="List"/>
    <w:uiPriority w:val="99"/>
    <w:qFormat/>
    <w:rsid w:val="00B452D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B452D8"/>
  </w:style>
  <w:style w:type="paragraph" w:customStyle="1" w:styleId="370">
    <w:name w:val="箇条書き 37"/>
    <w:basedOn w:val="272"/>
    <w:uiPriority w:val="99"/>
    <w:qFormat/>
    <w:rsid w:val="00B452D8"/>
  </w:style>
  <w:style w:type="paragraph" w:customStyle="1" w:styleId="273">
    <w:name w:val="一覧 27"/>
    <w:basedOn w:val="List"/>
    <w:uiPriority w:val="99"/>
    <w:qFormat/>
    <w:rsid w:val="00B452D8"/>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B452D8"/>
  </w:style>
  <w:style w:type="paragraph" w:customStyle="1" w:styleId="470">
    <w:name w:val="一覧 47"/>
    <w:basedOn w:val="371"/>
    <w:uiPriority w:val="99"/>
    <w:qFormat/>
    <w:rsid w:val="00B452D8"/>
  </w:style>
  <w:style w:type="paragraph" w:customStyle="1" w:styleId="570">
    <w:name w:val="一覧 57"/>
    <w:basedOn w:val="470"/>
    <w:uiPriority w:val="99"/>
    <w:qFormat/>
    <w:rsid w:val="00B452D8"/>
  </w:style>
  <w:style w:type="paragraph" w:customStyle="1" w:styleId="471">
    <w:name w:val="箇条書き 47"/>
    <w:basedOn w:val="370"/>
    <w:uiPriority w:val="99"/>
    <w:qFormat/>
    <w:rsid w:val="00B452D8"/>
  </w:style>
  <w:style w:type="paragraph" w:customStyle="1" w:styleId="571">
    <w:name w:val="箇条書き 57"/>
    <w:basedOn w:val="471"/>
    <w:uiPriority w:val="99"/>
    <w:qFormat/>
    <w:rsid w:val="00B452D8"/>
  </w:style>
  <w:style w:type="paragraph" w:customStyle="1" w:styleId="78">
    <w:name w:val="コメント文字列7"/>
    <w:basedOn w:val="Normal"/>
    <w:uiPriority w:val="99"/>
    <w:qFormat/>
    <w:rsid w:val="00B452D8"/>
    <w:pPr>
      <w:suppressAutoHyphens/>
      <w:autoSpaceDN w:val="0"/>
    </w:pPr>
    <w:rPr>
      <w:rFonts w:eastAsia="MS Mincho" w:cs="CG Times (WN)"/>
      <w:lang w:eastAsia="ar-SA"/>
    </w:rPr>
  </w:style>
  <w:style w:type="paragraph" w:customStyle="1" w:styleId="79">
    <w:name w:val="コメント内容7"/>
    <w:basedOn w:val="78"/>
    <w:next w:val="78"/>
    <w:uiPriority w:val="99"/>
    <w:qFormat/>
    <w:rsid w:val="00B452D8"/>
  </w:style>
  <w:style w:type="paragraph" w:customStyle="1" w:styleId="7a">
    <w:name w:val="見出しマップ7"/>
    <w:basedOn w:val="Normal"/>
    <w:uiPriority w:val="99"/>
    <w:qFormat/>
    <w:rsid w:val="00B452D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B452D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452D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B452D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B452D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B452D8"/>
    <w:pPr>
      <w:suppressAutoHyphens/>
      <w:autoSpaceDN w:val="0"/>
    </w:pPr>
    <w:rPr>
      <w:rFonts w:eastAsia="MS Mincho" w:cs="CG Times (WN)"/>
      <w:lang w:eastAsia="ar-SA"/>
    </w:rPr>
  </w:style>
  <w:style w:type="paragraph" w:customStyle="1" w:styleId="HTML7">
    <w:name w:val="HTML 書式付き7"/>
    <w:basedOn w:val="Normal"/>
    <w:uiPriority w:val="99"/>
    <w:qFormat/>
    <w:rsid w:val="00B452D8"/>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B452D8"/>
    <w:pPr>
      <w:suppressAutoHyphens/>
      <w:autoSpaceDN w:val="0"/>
      <w:spacing w:after="120"/>
    </w:pPr>
    <w:rPr>
      <w:rFonts w:eastAsia="MS Mincho" w:cs="CG Times (WN)"/>
      <w:lang w:eastAsia="ar-SA"/>
    </w:rPr>
  </w:style>
  <w:style w:type="paragraph" w:customStyle="1" w:styleId="372">
    <w:name w:val="本文 37"/>
    <w:basedOn w:val="Normal"/>
    <w:uiPriority w:val="99"/>
    <w:qFormat/>
    <w:rsid w:val="00B452D8"/>
    <w:pPr>
      <w:suppressAutoHyphens/>
      <w:autoSpaceDN w:val="0"/>
      <w:spacing w:after="120"/>
    </w:pPr>
    <w:rPr>
      <w:rFonts w:eastAsia="MS Mincho" w:cs="CG Times (WN)"/>
      <w:lang w:eastAsia="ar-SA"/>
    </w:rPr>
  </w:style>
  <w:style w:type="paragraph" w:customStyle="1" w:styleId="940">
    <w:name w:val="目录 94"/>
    <w:basedOn w:val="TOC8"/>
    <w:uiPriority w:val="99"/>
    <w:qFormat/>
    <w:rsid w:val="00B452D8"/>
    <w:pPr>
      <w:overflowPunct w:val="0"/>
      <w:autoSpaceDE w:val="0"/>
      <w:autoSpaceDN w:val="0"/>
      <w:adjustRightInd w:val="0"/>
      <w:ind w:left="1418" w:hanging="1418"/>
    </w:pPr>
    <w:rPr>
      <w:rFonts w:eastAsia="Calibri Light"/>
      <w:bCs/>
      <w:noProof/>
      <w:szCs w:val="22"/>
      <w:lang w:val="en-US" w:eastAsia="en-GB"/>
    </w:rPr>
  </w:style>
  <w:style w:type="paragraph" w:customStyle="1" w:styleId="4fd">
    <w:name w:val="题注4"/>
    <w:basedOn w:val="Normal"/>
    <w:next w:val="Normal"/>
    <w:uiPriority w:val="99"/>
    <w:qFormat/>
    <w:rsid w:val="00B452D8"/>
    <w:pPr>
      <w:overflowPunct w:val="0"/>
      <w:autoSpaceDE w:val="0"/>
      <w:autoSpaceDN w:val="0"/>
      <w:adjustRightInd w:val="0"/>
      <w:spacing w:before="120" w:after="120"/>
    </w:pPr>
    <w:rPr>
      <w:rFonts w:eastAsia="Calibri Light"/>
      <w:b/>
      <w:lang w:eastAsia="en-GB"/>
    </w:rPr>
  </w:style>
  <w:style w:type="paragraph" w:customStyle="1" w:styleId="4fe">
    <w:name w:val="图表目录4"/>
    <w:basedOn w:val="Normal"/>
    <w:next w:val="Normal"/>
    <w:uiPriority w:val="99"/>
    <w:qFormat/>
    <w:rsid w:val="00B452D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B452D8"/>
    <w:pPr>
      <w:autoSpaceDN w:val="0"/>
    </w:pPr>
    <w:rPr>
      <w:lang w:val="en-GB"/>
    </w:rPr>
  </w:style>
  <w:style w:type="paragraph" w:customStyle="1" w:styleId="LightShading-Accent53">
    <w:name w:val="Light Shading - Accent 53"/>
    <w:uiPriority w:val="99"/>
    <w:semiHidden/>
    <w:qFormat/>
    <w:rsid w:val="00B452D8"/>
    <w:pPr>
      <w:autoSpaceDN w:val="0"/>
    </w:pPr>
    <w:rPr>
      <w:lang w:val="en-GB"/>
    </w:rPr>
  </w:style>
  <w:style w:type="paragraph" w:customStyle="1" w:styleId="LightList-Accent53">
    <w:name w:val="Light List - Accent 53"/>
    <w:basedOn w:val="Normal"/>
    <w:uiPriority w:val="34"/>
    <w:qFormat/>
    <w:rsid w:val="00B452D8"/>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B452D8"/>
    <w:pPr>
      <w:autoSpaceDN w:val="0"/>
    </w:pPr>
    <w:rPr>
      <w:lang w:val="en-GB"/>
    </w:rPr>
  </w:style>
  <w:style w:type="paragraph" w:customStyle="1" w:styleId="LightList-Accent34">
    <w:name w:val="Light List - Accent 34"/>
    <w:uiPriority w:val="99"/>
    <w:semiHidden/>
    <w:qFormat/>
    <w:rsid w:val="00B452D8"/>
    <w:pPr>
      <w:autoSpaceDN w:val="0"/>
    </w:pPr>
    <w:rPr>
      <w:lang w:val="en-GB"/>
    </w:rPr>
  </w:style>
  <w:style w:type="paragraph" w:customStyle="1" w:styleId="ColorfulShading-Accent13">
    <w:name w:val="Colorful Shading - Accent 13"/>
    <w:uiPriority w:val="99"/>
    <w:qFormat/>
    <w:rsid w:val="00B452D8"/>
    <w:pPr>
      <w:autoSpaceDN w:val="0"/>
    </w:pPr>
    <w:rPr>
      <w:lang w:val="en-GB"/>
    </w:rPr>
  </w:style>
  <w:style w:type="paragraph" w:customStyle="1" w:styleId="11d">
    <w:name w:val="无间隔11"/>
    <w:uiPriority w:val="99"/>
    <w:qFormat/>
    <w:rsid w:val="00B452D8"/>
    <w:pPr>
      <w:autoSpaceDN w:val="0"/>
    </w:pPr>
    <w:rPr>
      <w:lang w:val="en-GB"/>
    </w:rPr>
  </w:style>
  <w:style w:type="character" w:customStyle="1" w:styleId="ColorfulList-Accent1Char1">
    <w:name w:val="Colorful List - Accent 1 Char1"/>
    <w:link w:val="ColorfulList-Accent11"/>
    <w:uiPriority w:val="34"/>
    <w:locked/>
    <w:rsid w:val="00B452D8"/>
    <w:rPr>
      <w:rFonts w:ascii="Calibri" w:eastAsia="Calibri" w:hAnsi="Calibri" w:cs="Calibri"/>
    </w:rPr>
  </w:style>
  <w:style w:type="paragraph" w:customStyle="1" w:styleId="ColorfulList-Accent11">
    <w:name w:val="Colorful List - Accent 11"/>
    <w:basedOn w:val="Normal"/>
    <w:link w:val="ColorfulList-Accent1Char1"/>
    <w:uiPriority w:val="34"/>
    <w:qFormat/>
    <w:rsid w:val="00B452D8"/>
    <w:pPr>
      <w:overflowPunct w:val="0"/>
      <w:autoSpaceDE w:val="0"/>
      <w:autoSpaceDN w:val="0"/>
      <w:adjustRightInd w:val="0"/>
      <w:spacing w:after="200" w:line="276" w:lineRule="auto"/>
      <w:ind w:left="720"/>
      <w:contextualSpacing/>
    </w:pPr>
    <w:rPr>
      <w:rFonts w:ascii="Calibri" w:eastAsia="Calibri" w:hAnsi="Calibri" w:cs="Calibri"/>
      <w:lang w:val="en-US"/>
    </w:rPr>
  </w:style>
  <w:style w:type="paragraph" w:customStyle="1" w:styleId="TN">
    <w:name w:val="TN"/>
    <w:basedOn w:val="Normal"/>
    <w:uiPriority w:val="99"/>
    <w:qFormat/>
    <w:rsid w:val="00B452D8"/>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B452D8"/>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B452D8"/>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B452D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B452D8"/>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B452D8"/>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B452D8"/>
    <w:rPr>
      <w:rFonts w:ascii="Courier New" w:eastAsia="MS Mincho" w:hAnsi="Courier New" w:cs="Times New Roman"/>
      <w:sz w:val="20"/>
      <w:szCs w:val="20"/>
      <w:lang w:eastAsia="ja-JP"/>
    </w:rPr>
  </w:style>
  <w:style w:type="character" w:customStyle="1" w:styleId="Char34">
    <w:name w:val="批注框文本 Char3"/>
    <w:rsid w:val="00B452D8"/>
    <w:rPr>
      <w:rFonts w:ascii="Segoe UI" w:hAnsi="Segoe UI" w:cs="Segoe UI" w:hint="default"/>
      <w:sz w:val="18"/>
      <w:szCs w:val="18"/>
      <w:lang w:val="en-GB"/>
    </w:rPr>
  </w:style>
  <w:style w:type="character" w:customStyle="1" w:styleId="Char41">
    <w:name w:val="批注文字 Char4"/>
    <w:qFormat/>
    <w:rsid w:val="00B452D8"/>
    <w:rPr>
      <w:lang w:val="en-GB"/>
    </w:rPr>
  </w:style>
  <w:style w:type="character" w:customStyle="1" w:styleId="Char35">
    <w:name w:val="文档结构图 Char3"/>
    <w:rsid w:val="00B452D8"/>
    <w:rPr>
      <w:rFonts w:ascii="Tahoma" w:hAnsi="Tahoma" w:cs="Tahoma" w:hint="default"/>
      <w:shd w:val="clear" w:color="auto" w:fill="000080"/>
      <w:lang w:val="en-GB"/>
    </w:rPr>
  </w:style>
  <w:style w:type="character" w:customStyle="1" w:styleId="8Char3">
    <w:name w:val="标题 8 Char3"/>
    <w:rsid w:val="00B452D8"/>
    <w:rPr>
      <w:rFonts w:ascii="Arial" w:eastAsia="SimSun" w:hAnsi="Arial" w:cs="Arial" w:hint="default"/>
      <w:sz w:val="36"/>
      <w:lang w:eastAsia="zh-CN"/>
    </w:rPr>
  </w:style>
  <w:style w:type="character" w:customStyle="1" w:styleId="9Char3">
    <w:name w:val="标题 9 Char3"/>
    <w:rsid w:val="00B452D8"/>
    <w:rPr>
      <w:rFonts w:ascii="Arial" w:eastAsia="SimSun" w:hAnsi="Arial" w:cs="Arial" w:hint="default"/>
      <w:sz w:val="36"/>
      <w:lang w:eastAsia="zh-CN"/>
    </w:rPr>
  </w:style>
  <w:style w:type="character" w:customStyle="1" w:styleId="Char36">
    <w:name w:val="纯文本 Char3"/>
    <w:rsid w:val="00B452D8"/>
    <w:rPr>
      <w:rFonts w:ascii="Courier New" w:hAnsi="Courier New" w:cs="Courier New" w:hint="default"/>
      <w:lang w:val="nb-NO"/>
    </w:rPr>
  </w:style>
  <w:style w:type="character" w:customStyle="1" w:styleId="Char1f6">
    <w:name w:val="列表 Char1"/>
    <w:rsid w:val="00B452D8"/>
    <w:rPr>
      <w:rFonts w:ascii="SimSun" w:eastAsia="SimSun" w:hAnsi="SimSun" w:hint="eastAsia"/>
      <w:lang w:eastAsia="zh-CN"/>
    </w:rPr>
  </w:style>
  <w:style w:type="character" w:customStyle="1" w:styleId="6e">
    <w:name w:val="段落フォント6"/>
    <w:rsid w:val="00B452D8"/>
  </w:style>
  <w:style w:type="character" w:customStyle="1" w:styleId="6f">
    <w:name w:val="コメント参照6"/>
    <w:rsid w:val="00B452D8"/>
    <w:rPr>
      <w:sz w:val="16"/>
    </w:rPr>
  </w:style>
  <w:style w:type="character" w:customStyle="1" w:styleId="UnresolvedMention4">
    <w:name w:val="Unresolved Mention4"/>
    <w:uiPriority w:val="99"/>
    <w:semiHidden/>
    <w:rsid w:val="00B452D8"/>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B452D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B452D8"/>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B452D8"/>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B452D8"/>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B452D8"/>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B452D8"/>
    <w:rPr>
      <w:rFonts w:ascii="Arial" w:eastAsia="PMingLiU" w:hAnsi="Arial" w:cs="Arial" w:hint="default"/>
      <w:b/>
      <w:bCs/>
      <w:i/>
      <w:iCs/>
      <w:color w:val="4F81BD"/>
      <w:lang w:val="en-GB" w:eastAsia="en-GB"/>
    </w:rPr>
  </w:style>
  <w:style w:type="character" w:customStyle="1" w:styleId="2ff">
    <w:name w:val="未处理的提及2"/>
    <w:uiPriority w:val="52"/>
    <w:rsid w:val="00B452D8"/>
    <w:rPr>
      <w:color w:val="808080"/>
      <w:shd w:val="clear" w:color="auto" w:fill="E6E6E6"/>
    </w:rPr>
  </w:style>
  <w:style w:type="character" w:customStyle="1" w:styleId="1fff1">
    <w:name w:val="フッター (文字)1"/>
    <w:aliases w:val="footer odd (文字)1,footer (文字)1,fo (文字)1,pie de página (文字)1"/>
    <w:semiHidden/>
    <w:rsid w:val="00B452D8"/>
    <w:rPr>
      <w:rFonts w:ascii="Times New Roman" w:eastAsia="Times New Roman" w:hAnsi="Times New Roman" w:cs="Times New Roman" w:hint="default"/>
      <w:lang w:eastAsia="en-GB"/>
    </w:rPr>
  </w:style>
  <w:style w:type="character" w:customStyle="1" w:styleId="1fff2">
    <w:name w:val="表題 (文字)1"/>
    <w:aliases w:val="Section Header (文字)1"/>
    <w:rsid w:val="00B452D8"/>
    <w:rPr>
      <w:rFonts w:ascii="Calibri Light" w:eastAsia="Yu Gothic Light" w:hAnsi="Calibri Light" w:cs="Times New Roman" w:hint="default"/>
      <w:b/>
      <w:bCs/>
      <w:kern w:val="28"/>
      <w:sz w:val="32"/>
      <w:szCs w:val="32"/>
      <w:lang w:eastAsia="en-US"/>
    </w:rPr>
  </w:style>
  <w:style w:type="character" w:customStyle="1" w:styleId="7e">
    <w:name w:val="段落フォント7"/>
    <w:rsid w:val="00B452D8"/>
  </w:style>
  <w:style w:type="character" w:customStyle="1" w:styleId="7f">
    <w:name w:val="コメント参照7"/>
    <w:rsid w:val="00B452D8"/>
    <w:rPr>
      <w:sz w:val="16"/>
    </w:rPr>
  </w:style>
  <w:style w:type="character" w:customStyle="1" w:styleId="UnresolvedMention11">
    <w:name w:val="Unresolved Mention11"/>
    <w:uiPriority w:val="99"/>
    <w:semiHidden/>
    <w:rsid w:val="00B452D8"/>
    <w:rPr>
      <w:color w:val="808080"/>
      <w:shd w:val="clear" w:color="auto" w:fill="E6E6E6"/>
    </w:rPr>
  </w:style>
  <w:style w:type="character" w:customStyle="1" w:styleId="tlid-translation">
    <w:name w:val="tlid-translation"/>
    <w:rsid w:val="00B452D8"/>
  </w:style>
  <w:style w:type="character" w:customStyle="1" w:styleId="3ff">
    <w:name w:val="未处理的提及3"/>
    <w:uiPriority w:val="52"/>
    <w:rsid w:val="00B452D8"/>
    <w:rPr>
      <w:color w:val="808080"/>
      <w:shd w:val="clear" w:color="auto" w:fill="E6E6E6"/>
    </w:rPr>
  </w:style>
  <w:style w:type="character" w:customStyle="1" w:styleId="UnresolvedMention5">
    <w:name w:val="Unresolved Mention5"/>
    <w:uiPriority w:val="99"/>
    <w:rsid w:val="00B452D8"/>
    <w:rPr>
      <w:color w:val="808080"/>
      <w:shd w:val="clear" w:color="auto" w:fill="E6E6E6"/>
    </w:rPr>
  </w:style>
  <w:style w:type="table" w:styleId="MediumGrid2">
    <w:name w:val="Medium Grid 2"/>
    <w:basedOn w:val="TableNormal"/>
    <w:link w:val="MediumGrid2Char1"/>
    <w:uiPriority w:val="1"/>
    <w:semiHidden/>
    <w:unhideWhenUsed/>
    <w:rsid w:val="00B452D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B452D8"/>
    <w:rPr>
      <w:rFonts w:ascii="Arial" w:eastAsia="PMingLiU" w:hAnsi="Arial" w:cs="Arial" w:hint="default"/>
      <w:lang w:val="x-none" w:eastAsia="x-none"/>
    </w:rPr>
  </w:style>
  <w:style w:type="character" w:customStyle="1" w:styleId="ColorfulGrid-Accent1Char1">
    <w:name w:val="Colorful Grid - Accent 1 Char1"/>
    <w:uiPriority w:val="29"/>
    <w:rsid w:val="00B452D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452D8"/>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B452D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B452D8"/>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452D8"/>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452D8"/>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452D8"/>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452D8"/>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452D8"/>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B452D8"/>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B452D8"/>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452D8"/>
    <w:rPr>
      <w:rFonts w:ascii="Times New Roman" w:hAnsi="Times New Roman" w:cs="Times New Roman" w:hint="default"/>
      <w:lang w:val="en-GB" w:eastAsia="en-US"/>
    </w:rPr>
  </w:style>
  <w:style w:type="character" w:customStyle="1" w:styleId="MediumGrid2Char2">
    <w:name w:val="Medium Grid 2 Char2"/>
    <w:uiPriority w:val="1"/>
    <w:locked/>
    <w:rsid w:val="00B452D8"/>
    <w:rPr>
      <w:rFonts w:ascii="Arial" w:eastAsia="PMingLiU" w:hAnsi="Arial" w:cs="Arial" w:hint="default"/>
      <w:lang w:val="x-none" w:eastAsia="x-none"/>
    </w:rPr>
  </w:style>
  <w:style w:type="character" w:customStyle="1" w:styleId="ColorfulGrid-Accent1Char2">
    <w:name w:val="Colorful Grid - Accent 1 Char2"/>
    <w:uiPriority w:val="29"/>
    <w:rsid w:val="00B452D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452D8"/>
    <w:rPr>
      <w:rFonts w:ascii="Arial" w:eastAsia="PMingLiU" w:hAnsi="Arial" w:cs="Arial" w:hint="default"/>
      <w:b/>
      <w:bCs/>
      <w:i/>
      <w:iCs/>
      <w:color w:val="4F81BD"/>
      <w:lang w:val="en-GB" w:eastAsia="en-GB"/>
    </w:rPr>
  </w:style>
  <w:style w:type="character" w:customStyle="1" w:styleId="MediumGrid11">
    <w:name w:val="Medium Grid 11"/>
    <w:uiPriority w:val="99"/>
    <w:rsid w:val="00B452D8"/>
    <w:rPr>
      <w:color w:val="808080"/>
    </w:rPr>
  </w:style>
  <w:style w:type="character" w:customStyle="1" w:styleId="5f5">
    <w:name w:val="未处理的提及5"/>
    <w:uiPriority w:val="52"/>
    <w:rsid w:val="00B452D8"/>
    <w:rPr>
      <w:color w:val="808080"/>
      <w:shd w:val="clear" w:color="auto" w:fill="E6E6E6"/>
    </w:rPr>
  </w:style>
  <w:style w:type="character" w:customStyle="1" w:styleId="4ff">
    <w:name w:val="未处理的提及4"/>
    <w:uiPriority w:val="52"/>
    <w:rsid w:val="00B452D8"/>
    <w:rPr>
      <w:color w:val="808080"/>
      <w:shd w:val="clear" w:color="auto" w:fill="E6E6E6"/>
    </w:rPr>
  </w:style>
  <w:style w:type="character" w:customStyle="1" w:styleId="search-word-mail">
    <w:name w:val="search-word-mail"/>
    <w:rsid w:val="00B452D8"/>
  </w:style>
  <w:style w:type="character" w:customStyle="1" w:styleId="Char29">
    <w:name w:val="列表 Char2"/>
    <w:locked/>
    <w:rsid w:val="00B452D8"/>
    <w:rPr>
      <w:rFonts w:ascii="Times New Roman" w:eastAsia="Times New Roman" w:hAnsi="Times New Roman" w:cs="Times New Roman" w:hint="default"/>
    </w:rPr>
  </w:style>
  <w:style w:type="character" w:customStyle="1" w:styleId="Char51">
    <w:name w:val="批注文字 Char5"/>
    <w:uiPriority w:val="99"/>
    <w:qFormat/>
    <w:locked/>
    <w:rsid w:val="00B452D8"/>
    <w:rPr>
      <w:rFonts w:ascii="Times New Roman" w:eastAsia="Times New Roman" w:hAnsi="Times New Roman" w:cs="Times New Roman" w:hint="default"/>
      <w:lang w:val="x-none" w:eastAsia="en-GB"/>
    </w:rPr>
  </w:style>
  <w:style w:type="character" w:customStyle="1" w:styleId="Char60">
    <w:name w:val="批注主题 Char6"/>
    <w:locked/>
    <w:rsid w:val="00B452D8"/>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B452D8"/>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B452D8"/>
    <w:rPr>
      <w:rFonts w:ascii="Tahoma" w:eastAsia="PMingLiU" w:hAnsi="Tahoma" w:cs="Tahoma" w:hint="default"/>
      <w:shd w:val="clear" w:color="auto" w:fill="000080"/>
      <w:lang w:val="en-GB" w:eastAsia="en-GB"/>
    </w:rPr>
  </w:style>
  <w:style w:type="character" w:customStyle="1" w:styleId="Char44">
    <w:name w:val="纯文本 Char4"/>
    <w:uiPriority w:val="99"/>
    <w:locked/>
    <w:rsid w:val="00B452D8"/>
    <w:rPr>
      <w:rFonts w:ascii="Courier New" w:eastAsia="PMingLiU" w:hAnsi="Courier New" w:cs="Courier New" w:hint="default"/>
      <w:kern w:val="2"/>
      <w:sz w:val="24"/>
      <w:szCs w:val="22"/>
      <w:lang w:val="nb-NO" w:eastAsia="zh-TW"/>
    </w:rPr>
  </w:style>
  <w:style w:type="character" w:customStyle="1" w:styleId="7Char1">
    <w:name w:val="标题 7 Char1"/>
    <w:locked/>
    <w:rsid w:val="00B452D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B452D8"/>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B452D8"/>
    <w:rPr>
      <w:rFonts w:ascii="Times New Roman" w:eastAsia="Times New Roman" w:hAnsi="Times New Roman" w:cs="Times New Roman" w:hint="default"/>
      <w:lang w:val="en-GB" w:eastAsia="en-US"/>
    </w:rPr>
  </w:style>
  <w:style w:type="character" w:customStyle="1" w:styleId="8Char4">
    <w:name w:val="标题 8 Char4"/>
    <w:locked/>
    <w:rsid w:val="00B452D8"/>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B452D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B452D8"/>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B452D8"/>
    <w:rPr>
      <w:rFonts w:ascii="Arial" w:eastAsia="PMingLiU" w:hAnsi="Arial"/>
      <w:b/>
      <w:bCs/>
      <w:i/>
      <w:iCs/>
      <w:color w:val="4F81BD"/>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B452D8"/>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B452D8"/>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B452D8"/>
    <w:rPr>
      <w:rFonts w:eastAsiaTheme="minorEastAsia"/>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B452D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B452D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452D8"/>
    <w:rPr>
      <w:rFonts w:eastAsia="MS Mincho"/>
      <w:lang w:val="sv-SE" w:eastAsia="sv-SE"/>
    </w:rPr>
    <w:tblPr>
      <w:tblInd w:w="0" w:type="nil"/>
    </w:tblPr>
  </w:style>
  <w:style w:type="table" w:customStyle="1" w:styleId="21f">
    <w:name w:val="表 (クラシック) 21"/>
    <w:basedOn w:val="TableNormal"/>
    <w:rsid w:val="00B452D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B452D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B452D8"/>
    <w:rPr>
      <w:rFonts w:ascii="Arial" w:eastAsia="PMingLiU" w:hAnsi="Arial"/>
      <w:i/>
      <w:iCs/>
      <w:color w:val="00000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B452D8"/>
    <w:pPr>
      <w:numPr>
        <w:numId w:val="64"/>
      </w:numPr>
    </w:pPr>
  </w:style>
  <w:style w:type="numbering" w:customStyle="1" w:styleId="Style13">
    <w:name w:val="Style13"/>
    <w:uiPriority w:val="99"/>
    <w:rsid w:val="00B452D8"/>
  </w:style>
  <w:style w:type="numbering" w:customStyle="1" w:styleId="SGS21">
    <w:name w:val="SGS21"/>
    <w:uiPriority w:val="99"/>
    <w:rsid w:val="00B452D8"/>
    <w:pPr>
      <w:numPr>
        <w:numId w:val="82"/>
      </w:numPr>
    </w:pPr>
  </w:style>
  <w:style w:type="character" w:customStyle="1" w:styleId="EditorsNoteChar3">
    <w:name w:val="Editor's Note Char3"/>
    <w:locked/>
    <w:rsid w:val="00B452D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B452D8"/>
    <w:rPr>
      <w:rFonts w:ascii="Times New Roman" w:eastAsia="Times New Roman" w:hAnsi="Times New Roman" w:cs="Times New Roman"/>
      <w:sz w:val="18"/>
      <w:szCs w:val="18"/>
      <w:lang w:eastAsia="en-GB"/>
    </w:rPr>
  </w:style>
  <w:style w:type="paragraph" w:customStyle="1" w:styleId="TOC93">
    <w:name w:val="TOC 93"/>
    <w:basedOn w:val="TOC8"/>
    <w:qFormat/>
    <w:rsid w:val="00B452D8"/>
    <w:pPr>
      <w:overflowPunct w:val="0"/>
      <w:autoSpaceDE w:val="0"/>
      <w:autoSpaceDN w:val="0"/>
      <w:adjustRightInd w:val="0"/>
      <w:ind w:left="1418" w:hanging="1418"/>
    </w:pPr>
    <w:rPr>
      <w:rFonts w:eastAsia="MS Mincho"/>
      <w:bCs/>
      <w:noProof/>
      <w:szCs w:val="22"/>
      <w:lang w:val="en-US" w:eastAsia="zh-CN"/>
    </w:rPr>
  </w:style>
  <w:style w:type="paragraph" w:customStyle="1" w:styleId="TableofFigures3">
    <w:name w:val="Table of Figures3"/>
    <w:basedOn w:val="Normal"/>
    <w:next w:val="Normal"/>
    <w:qFormat/>
    <w:rsid w:val="00B452D8"/>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B452D8"/>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B452D8"/>
    <w:rPr>
      <w:rFonts w:ascii="Arial" w:eastAsia="Times New Roman" w:hAnsi="Arial" w:cs="Times New Roman"/>
      <w:sz w:val="20"/>
      <w:szCs w:val="20"/>
    </w:rPr>
  </w:style>
  <w:style w:type="character" w:customStyle="1" w:styleId="Heading8Char6">
    <w:name w:val="Heading 8 Char6"/>
    <w:basedOn w:val="DefaultParagraphFont"/>
    <w:semiHidden/>
    <w:locked/>
    <w:rsid w:val="00B452D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B452D8"/>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B452D8"/>
    <w:rPr>
      <w:rFonts w:ascii="Arial" w:eastAsia="Times New Roman" w:hAnsi="Arial" w:cs="Times New Roman" w:hint="default"/>
      <w:b/>
      <w:bCs w:val="0"/>
      <w:noProof/>
      <w:sz w:val="18"/>
      <w:szCs w:val="20"/>
    </w:rPr>
  </w:style>
  <w:style w:type="character" w:customStyle="1" w:styleId="CRCoverPageZchn">
    <w:name w:val="CR Cover Page Zchn"/>
    <w:locked/>
    <w:rsid w:val="00B452D8"/>
    <w:rPr>
      <w:rFonts w:ascii="Arial" w:hAnsi="Arial" w:cs="Arial"/>
    </w:rPr>
  </w:style>
  <w:style w:type="character" w:customStyle="1" w:styleId="normaltextrun">
    <w:name w:val="normaltextrun"/>
    <w:basedOn w:val="DefaultParagraphFont"/>
    <w:rsid w:val="00B452D8"/>
  </w:style>
  <w:style w:type="character" w:customStyle="1" w:styleId="EditorsNoteChar4">
    <w:name w:val="Editor's Note Char4"/>
    <w:locked/>
    <w:rsid w:val="00B452D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B452D8"/>
    <w:rPr>
      <w:color w:val="808080"/>
      <w:shd w:val="clear" w:color="auto" w:fill="E6E6E6"/>
    </w:rPr>
  </w:style>
  <w:style w:type="numbering" w:customStyle="1" w:styleId="NoList1">
    <w:name w:val="No List1"/>
    <w:next w:val="NoList"/>
    <w:semiHidden/>
    <w:unhideWhenUsed/>
    <w:rsid w:val="00B452D8"/>
  </w:style>
  <w:style w:type="numbering" w:customStyle="1" w:styleId="1fff8">
    <w:name w:val="リストなし1"/>
    <w:next w:val="NoList"/>
    <w:uiPriority w:val="99"/>
    <w:semiHidden/>
    <w:unhideWhenUsed/>
    <w:rsid w:val="00B452D8"/>
  </w:style>
  <w:style w:type="numbering" w:customStyle="1" w:styleId="1fff9">
    <w:name w:val="无列表1"/>
    <w:next w:val="NoList"/>
    <w:semiHidden/>
    <w:rsid w:val="00B452D8"/>
  </w:style>
  <w:style w:type="numbering" w:customStyle="1" w:styleId="NoList2">
    <w:name w:val="No List2"/>
    <w:next w:val="NoList"/>
    <w:semiHidden/>
    <w:rsid w:val="00B452D8"/>
  </w:style>
  <w:style w:type="numbering" w:customStyle="1" w:styleId="NoList3">
    <w:name w:val="No List3"/>
    <w:next w:val="NoList"/>
    <w:semiHidden/>
    <w:rsid w:val="00B452D8"/>
  </w:style>
  <w:style w:type="numbering" w:customStyle="1" w:styleId="NoList11">
    <w:name w:val="No List11"/>
    <w:next w:val="NoList"/>
    <w:semiHidden/>
    <w:unhideWhenUsed/>
    <w:rsid w:val="00B452D8"/>
  </w:style>
  <w:style w:type="numbering" w:customStyle="1" w:styleId="1fffa">
    <w:name w:val="無清單1"/>
    <w:next w:val="NoList"/>
    <w:uiPriority w:val="99"/>
    <w:semiHidden/>
    <w:unhideWhenUsed/>
    <w:rsid w:val="00B452D8"/>
  </w:style>
  <w:style w:type="numbering" w:customStyle="1" w:styleId="11f0">
    <w:name w:val="無清單11"/>
    <w:next w:val="NoList"/>
    <w:uiPriority w:val="99"/>
    <w:semiHidden/>
    <w:unhideWhenUsed/>
    <w:rsid w:val="00B452D8"/>
  </w:style>
  <w:style w:type="numbering" w:customStyle="1" w:styleId="NoList4">
    <w:name w:val="No List4"/>
    <w:next w:val="NoList"/>
    <w:semiHidden/>
    <w:unhideWhenUsed/>
    <w:rsid w:val="00B452D8"/>
  </w:style>
  <w:style w:type="numbering" w:customStyle="1" w:styleId="NoList12">
    <w:name w:val="No List12"/>
    <w:next w:val="NoList"/>
    <w:semiHidden/>
    <w:unhideWhenUsed/>
    <w:rsid w:val="00B452D8"/>
  </w:style>
  <w:style w:type="numbering" w:customStyle="1" w:styleId="11f1">
    <w:name w:val="リストなし11"/>
    <w:next w:val="NoList"/>
    <w:uiPriority w:val="99"/>
    <w:semiHidden/>
    <w:unhideWhenUsed/>
    <w:rsid w:val="00B452D8"/>
  </w:style>
  <w:style w:type="numbering" w:customStyle="1" w:styleId="11f2">
    <w:name w:val="无列表11"/>
    <w:next w:val="NoList"/>
    <w:semiHidden/>
    <w:rsid w:val="00B452D8"/>
  </w:style>
  <w:style w:type="numbering" w:customStyle="1" w:styleId="NoList21">
    <w:name w:val="No List21"/>
    <w:next w:val="NoList"/>
    <w:semiHidden/>
    <w:rsid w:val="00B452D8"/>
  </w:style>
  <w:style w:type="numbering" w:customStyle="1" w:styleId="NoList31">
    <w:name w:val="No List31"/>
    <w:next w:val="NoList"/>
    <w:semiHidden/>
    <w:rsid w:val="00B452D8"/>
  </w:style>
  <w:style w:type="numbering" w:customStyle="1" w:styleId="NoList111">
    <w:name w:val="No List111"/>
    <w:next w:val="NoList"/>
    <w:semiHidden/>
    <w:unhideWhenUsed/>
    <w:rsid w:val="00B452D8"/>
  </w:style>
  <w:style w:type="numbering" w:customStyle="1" w:styleId="12c">
    <w:name w:val="無清單12"/>
    <w:next w:val="NoList"/>
    <w:uiPriority w:val="99"/>
    <w:semiHidden/>
    <w:unhideWhenUsed/>
    <w:rsid w:val="00B452D8"/>
  </w:style>
  <w:style w:type="numbering" w:customStyle="1" w:styleId="1119">
    <w:name w:val="無清單111"/>
    <w:next w:val="NoList"/>
    <w:uiPriority w:val="99"/>
    <w:semiHidden/>
    <w:unhideWhenUsed/>
    <w:rsid w:val="00B452D8"/>
  </w:style>
  <w:style w:type="numbering" w:customStyle="1" w:styleId="2ff0">
    <w:name w:val="无列表2"/>
    <w:next w:val="NoList"/>
    <w:uiPriority w:val="99"/>
    <w:semiHidden/>
    <w:unhideWhenUsed/>
    <w:rsid w:val="00B452D8"/>
  </w:style>
  <w:style w:type="numbering" w:customStyle="1" w:styleId="NoList121">
    <w:name w:val="No List121"/>
    <w:next w:val="NoList"/>
    <w:uiPriority w:val="99"/>
    <w:semiHidden/>
    <w:unhideWhenUsed/>
    <w:rsid w:val="00B452D8"/>
  </w:style>
  <w:style w:type="numbering" w:customStyle="1" w:styleId="111a">
    <w:name w:val="リストなし111"/>
    <w:next w:val="NoList"/>
    <w:uiPriority w:val="99"/>
    <w:semiHidden/>
    <w:unhideWhenUsed/>
    <w:rsid w:val="00B452D8"/>
  </w:style>
  <w:style w:type="numbering" w:customStyle="1" w:styleId="111b">
    <w:name w:val="无列表111"/>
    <w:next w:val="NoList"/>
    <w:semiHidden/>
    <w:rsid w:val="00B452D8"/>
  </w:style>
  <w:style w:type="numbering" w:customStyle="1" w:styleId="NoList211">
    <w:name w:val="No List211"/>
    <w:next w:val="NoList"/>
    <w:semiHidden/>
    <w:rsid w:val="00B452D8"/>
  </w:style>
  <w:style w:type="numbering" w:customStyle="1" w:styleId="NoList311">
    <w:name w:val="No List311"/>
    <w:next w:val="NoList"/>
    <w:semiHidden/>
    <w:rsid w:val="00B452D8"/>
  </w:style>
  <w:style w:type="numbering" w:customStyle="1" w:styleId="NoList1111">
    <w:name w:val="No List1111"/>
    <w:next w:val="NoList"/>
    <w:semiHidden/>
    <w:unhideWhenUsed/>
    <w:rsid w:val="00B452D8"/>
  </w:style>
  <w:style w:type="numbering" w:customStyle="1" w:styleId="1219">
    <w:name w:val="無清單121"/>
    <w:next w:val="NoList"/>
    <w:uiPriority w:val="99"/>
    <w:semiHidden/>
    <w:unhideWhenUsed/>
    <w:rsid w:val="00B452D8"/>
  </w:style>
  <w:style w:type="numbering" w:customStyle="1" w:styleId="11110">
    <w:name w:val="無清單1111"/>
    <w:next w:val="NoList"/>
    <w:uiPriority w:val="99"/>
    <w:semiHidden/>
    <w:unhideWhenUsed/>
    <w:rsid w:val="00B452D8"/>
  </w:style>
  <w:style w:type="numbering" w:customStyle="1" w:styleId="NoList5">
    <w:name w:val="No List5"/>
    <w:next w:val="NoList"/>
    <w:semiHidden/>
    <w:unhideWhenUsed/>
    <w:rsid w:val="00B452D8"/>
  </w:style>
  <w:style w:type="numbering" w:customStyle="1" w:styleId="NoList13">
    <w:name w:val="No List13"/>
    <w:next w:val="NoList"/>
    <w:semiHidden/>
    <w:unhideWhenUsed/>
    <w:rsid w:val="00B452D8"/>
  </w:style>
  <w:style w:type="numbering" w:customStyle="1" w:styleId="12d">
    <w:name w:val="リストなし12"/>
    <w:next w:val="NoList"/>
    <w:uiPriority w:val="99"/>
    <w:semiHidden/>
    <w:unhideWhenUsed/>
    <w:rsid w:val="00B452D8"/>
  </w:style>
  <w:style w:type="numbering" w:customStyle="1" w:styleId="12e">
    <w:name w:val="无列表12"/>
    <w:next w:val="NoList"/>
    <w:semiHidden/>
    <w:rsid w:val="00B452D8"/>
  </w:style>
  <w:style w:type="numbering" w:customStyle="1" w:styleId="NoList22">
    <w:name w:val="No List22"/>
    <w:next w:val="NoList"/>
    <w:semiHidden/>
    <w:rsid w:val="00B452D8"/>
  </w:style>
  <w:style w:type="numbering" w:customStyle="1" w:styleId="NoList32">
    <w:name w:val="No List32"/>
    <w:next w:val="NoList"/>
    <w:uiPriority w:val="99"/>
    <w:semiHidden/>
    <w:rsid w:val="00B452D8"/>
  </w:style>
  <w:style w:type="numbering" w:customStyle="1" w:styleId="NoList112">
    <w:name w:val="No List112"/>
    <w:next w:val="NoList"/>
    <w:uiPriority w:val="99"/>
    <w:semiHidden/>
    <w:unhideWhenUsed/>
    <w:rsid w:val="00B452D8"/>
  </w:style>
  <w:style w:type="numbering" w:customStyle="1" w:styleId="138">
    <w:name w:val="無清單13"/>
    <w:next w:val="NoList"/>
    <w:uiPriority w:val="99"/>
    <w:semiHidden/>
    <w:unhideWhenUsed/>
    <w:rsid w:val="00B452D8"/>
  </w:style>
  <w:style w:type="numbering" w:customStyle="1" w:styleId="1128">
    <w:name w:val="無清單112"/>
    <w:next w:val="NoList"/>
    <w:uiPriority w:val="99"/>
    <w:semiHidden/>
    <w:unhideWhenUsed/>
    <w:rsid w:val="00B452D8"/>
  </w:style>
  <w:style w:type="numbering" w:customStyle="1" w:styleId="21f0">
    <w:name w:val="无列表21"/>
    <w:next w:val="NoList"/>
    <w:uiPriority w:val="99"/>
    <w:semiHidden/>
    <w:unhideWhenUsed/>
    <w:rsid w:val="00B452D8"/>
  </w:style>
  <w:style w:type="numbering" w:customStyle="1" w:styleId="NoList122">
    <w:name w:val="No List122"/>
    <w:next w:val="NoList"/>
    <w:uiPriority w:val="99"/>
    <w:semiHidden/>
    <w:unhideWhenUsed/>
    <w:rsid w:val="00B452D8"/>
  </w:style>
  <w:style w:type="numbering" w:customStyle="1" w:styleId="1129">
    <w:name w:val="リストなし112"/>
    <w:next w:val="NoList"/>
    <w:uiPriority w:val="99"/>
    <w:semiHidden/>
    <w:unhideWhenUsed/>
    <w:rsid w:val="00B452D8"/>
  </w:style>
  <w:style w:type="numbering" w:customStyle="1" w:styleId="112a">
    <w:name w:val="无列表112"/>
    <w:next w:val="NoList"/>
    <w:semiHidden/>
    <w:rsid w:val="00B452D8"/>
  </w:style>
  <w:style w:type="numbering" w:customStyle="1" w:styleId="NoList212">
    <w:name w:val="No List212"/>
    <w:next w:val="NoList"/>
    <w:semiHidden/>
    <w:rsid w:val="00B452D8"/>
  </w:style>
  <w:style w:type="numbering" w:customStyle="1" w:styleId="NoList312">
    <w:name w:val="No List312"/>
    <w:next w:val="NoList"/>
    <w:semiHidden/>
    <w:rsid w:val="00B452D8"/>
  </w:style>
  <w:style w:type="numbering" w:customStyle="1" w:styleId="NoList1112">
    <w:name w:val="No List1112"/>
    <w:next w:val="NoList"/>
    <w:semiHidden/>
    <w:unhideWhenUsed/>
    <w:rsid w:val="00B452D8"/>
  </w:style>
  <w:style w:type="numbering" w:customStyle="1" w:styleId="1228">
    <w:name w:val="無清單122"/>
    <w:next w:val="NoList"/>
    <w:uiPriority w:val="99"/>
    <w:semiHidden/>
    <w:unhideWhenUsed/>
    <w:rsid w:val="00B452D8"/>
  </w:style>
  <w:style w:type="numbering" w:customStyle="1" w:styleId="11120">
    <w:name w:val="無清單1112"/>
    <w:next w:val="NoList"/>
    <w:uiPriority w:val="99"/>
    <w:semiHidden/>
    <w:unhideWhenUsed/>
    <w:rsid w:val="00B452D8"/>
  </w:style>
  <w:style w:type="numbering" w:customStyle="1" w:styleId="NoList6">
    <w:name w:val="No List6"/>
    <w:next w:val="NoList"/>
    <w:semiHidden/>
    <w:unhideWhenUsed/>
    <w:rsid w:val="00B452D8"/>
  </w:style>
  <w:style w:type="numbering" w:customStyle="1" w:styleId="NoList14">
    <w:name w:val="No List14"/>
    <w:next w:val="NoList"/>
    <w:semiHidden/>
    <w:unhideWhenUsed/>
    <w:rsid w:val="00B452D8"/>
  </w:style>
  <w:style w:type="numbering" w:customStyle="1" w:styleId="139">
    <w:name w:val="リストなし13"/>
    <w:next w:val="NoList"/>
    <w:uiPriority w:val="99"/>
    <w:semiHidden/>
    <w:unhideWhenUsed/>
    <w:rsid w:val="00B452D8"/>
  </w:style>
  <w:style w:type="numbering" w:customStyle="1" w:styleId="13a">
    <w:name w:val="无列表13"/>
    <w:next w:val="NoList"/>
    <w:semiHidden/>
    <w:rsid w:val="00B452D8"/>
  </w:style>
  <w:style w:type="numbering" w:customStyle="1" w:styleId="NoList23">
    <w:name w:val="No List23"/>
    <w:next w:val="NoList"/>
    <w:semiHidden/>
    <w:rsid w:val="00B452D8"/>
  </w:style>
  <w:style w:type="numbering" w:customStyle="1" w:styleId="NoList33">
    <w:name w:val="No List33"/>
    <w:next w:val="NoList"/>
    <w:uiPriority w:val="99"/>
    <w:semiHidden/>
    <w:rsid w:val="00B452D8"/>
  </w:style>
  <w:style w:type="numbering" w:customStyle="1" w:styleId="NoList113">
    <w:name w:val="No List113"/>
    <w:next w:val="NoList"/>
    <w:uiPriority w:val="99"/>
    <w:semiHidden/>
    <w:unhideWhenUsed/>
    <w:rsid w:val="00B452D8"/>
  </w:style>
  <w:style w:type="numbering" w:customStyle="1" w:styleId="148">
    <w:name w:val="無清單14"/>
    <w:next w:val="NoList"/>
    <w:uiPriority w:val="99"/>
    <w:semiHidden/>
    <w:unhideWhenUsed/>
    <w:rsid w:val="00B452D8"/>
  </w:style>
  <w:style w:type="numbering" w:customStyle="1" w:styleId="1137">
    <w:name w:val="無清單113"/>
    <w:next w:val="NoList"/>
    <w:uiPriority w:val="99"/>
    <w:semiHidden/>
    <w:unhideWhenUsed/>
    <w:rsid w:val="00B452D8"/>
  </w:style>
  <w:style w:type="numbering" w:customStyle="1" w:styleId="227">
    <w:name w:val="无列表22"/>
    <w:next w:val="NoList"/>
    <w:uiPriority w:val="99"/>
    <w:semiHidden/>
    <w:unhideWhenUsed/>
    <w:rsid w:val="00B452D8"/>
  </w:style>
  <w:style w:type="numbering" w:customStyle="1" w:styleId="NoList123">
    <w:name w:val="No List123"/>
    <w:next w:val="NoList"/>
    <w:uiPriority w:val="99"/>
    <w:semiHidden/>
    <w:unhideWhenUsed/>
    <w:rsid w:val="00B452D8"/>
  </w:style>
  <w:style w:type="numbering" w:customStyle="1" w:styleId="1138">
    <w:name w:val="リストなし113"/>
    <w:next w:val="NoList"/>
    <w:uiPriority w:val="99"/>
    <w:semiHidden/>
    <w:unhideWhenUsed/>
    <w:rsid w:val="00B452D8"/>
  </w:style>
  <w:style w:type="numbering" w:customStyle="1" w:styleId="1139">
    <w:name w:val="无列表113"/>
    <w:next w:val="NoList"/>
    <w:semiHidden/>
    <w:rsid w:val="00B452D8"/>
  </w:style>
  <w:style w:type="numbering" w:customStyle="1" w:styleId="NoList213">
    <w:name w:val="No List213"/>
    <w:next w:val="NoList"/>
    <w:semiHidden/>
    <w:rsid w:val="00B452D8"/>
  </w:style>
  <w:style w:type="numbering" w:customStyle="1" w:styleId="NoList313">
    <w:name w:val="No List313"/>
    <w:next w:val="NoList"/>
    <w:semiHidden/>
    <w:rsid w:val="00B452D8"/>
  </w:style>
  <w:style w:type="numbering" w:customStyle="1" w:styleId="NoList1113">
    <w:name w:val="No List1113"/>
    <w:next w:val="NoList"/>
    <w:semiHidden/>
    <w:unhideWhenUsed/>
    <w:rsid w:val="00B452D8"/>
  </w:style>
  <w:style w:type="numbering" w:customStyle="1" w:styleId="1230">
    <w:name w:val="無清單123"/>
    <w:next w:val="NoList"/>
    <w:uiPriority w:val="99"/>
    <w:semiHidden/>
    <w:unhideWhenUsed/>
    <w:rsid w:val="00B452D8"/>
  </w:style>
  <w:style w:type="numbering" w:customStyle="1" w:styleId="11130">
    <w:name w:val="無清單1113"/>
    <w:next w:val="NoList"/>
    <w:uiPriority w:val="99"/>
    <w:semiHidden/>
    <w:unhideWhenUsed/>
    <w:rsid w:val="00B452D8"/>
  </w:style>
  <w:style w:type="numbering" w:customStyle="1" w:styleId="NoList41">
    <w:name w:val="No List41"/>
    <w:next w:val="NoList"/>
    <w:semiHidden/>
    <w:unhideWhenUsed/>
    <w:rsid w:val="00B452D8"/>
  </w:style>
  <w:style w:type="numbering" w:customStyle="1" w:styleId="NoList1211">
    <w:name w:val="No List1211"/>
    <w:next w:val="NoList"/>
    <w:uiPriority w:val="99"/>
    <w:semiHidden/>
    <w:unhideWhenUsed/>
    <w:rsid w:val="00B452D8"/>
  </w:style>
  <w:style w:type="numbering" w:customStyle="1" w:styleId="11117">
    <w:name w:val="リストなし1111"/>
    <w:next w:val="NoList"/>
    <w:uiPriority w:val="99"/>
    <w:semiHidden/>
    <w:unhideWhenUsed/>
    <w:rsid w:val="00B452D8"/>
  </w:style>
  <w:style w:type="numbering" w:customStyle="1" w:styleId="11118">
    <w:name w:val="无列表1111"/>
    <w:next w:val="NoList"/>
    <w:semiHidden/>
    <w:rsid w:val="00B452D8"/>
  </w:style>
  <w:style w:type="numbering" w:customStyle="1" w:styleId="NoList2111">
    <w:name w:val="No List2111"/>
    <w:next w:val="NoList"/>
    <w:semiHidden/>
    <w:rsid w:val="00B452D8"/>
  </w:style>
  <w:style w:type="numbering" w:customStyle="1" w:styleId="NoList3111">
    <w:name w:val="No List3111"/>
    <w:next w:val="NoList"/>
    <w:semiHidden/>
    <w:rsid w:val="00B452D8"/>
  </w:style>
  <w:style w:type="numbering" w:customStyle="1" w:styleId="NoList11111">
    <w:name w:val="No List11111"/>
    <w:next w:val="NoList"/>
    <w:semiHidden/>
    <w:unhideWhenUsed/>
    <w:rsid w:val="00B452D8"/>
  </w:style>
  <w:style w:type="numbering" w:customStyle="1" w:styleId="12110">
    <w:name w:val="無清單1211"/>
    <w:next w:val="NoList"/>
    <w:uiPriority w:val="99"/>
    <w:semiHidden/>
    <w:unhideWhenUsed/>
    <w:rsid w:val="00B452D8"/>
  </w:style>
  <w:style w:type="numbering" w:customStyle="1" w:styleId="111110">
    <w:name w:val="無清單11111"/>
    <w:next w:val="NoList"/>
    <w:uiPriority w:val="99"/>
    <w:semiHidden/>
    <w:unhideWhenUsed/>
    <w:rsid w:val="00B452D8"/>
  </w:style>
  <w:style w:type="numbering" w:customStyle="1" w:styleId="NoList51">
    <w:name w:val="No List51"/>
    <w:next w:val="NoList"/>
    <w:semiHidden/>
    <w:unhideWhenUsed/>
    <w:rsid w:val="00B452D8"/>
  </w:style>
  <w:style w:type="numbering" w:customStyle="1" w:styleId="NoList131">
    <w:name w:val="No List131"/>
    <w:next w:val="NoList"/>
    <w:semiHidden/>
    <w:unhideWhenUsed/>
    <w:rsid w:val="00B452D8"/>
  </w:style>
  <w:style w:type="numbering" w:customStyle="1" w:styleId="121a">
    <w:name w:val="リストなし121"/>
    <w:next w:val="NoList"/>
    <w:uiPriority w:val="99"/>
    <w:semiHidden/>
    <w:unhideWhenUsed/>
    <w:rsid w:val="00B452D8"/>
  </w:style>
  <w:style w:type="numbering" w:customStyle="1" w:styleId="121b">
    <w:name w:val="无列表121"/>
    <w:next w:val="NoList"/>
    <w:semiHidden/>
    <w:rsid w:val="00B452D8"/>
  </w:style>
  <w:style w:type="numbering" w:customStyle="1" w:styleId="NoList221">
    <w:name w:val="No List221"/>
    <w:next w:val="NoList"/>
    <w:semiHidden/>
    <w:rsid w:val="00B452D8"/>
  </w:style>
  <w:style w:type="numbering" w:customStyle="1" w:styleId="NoList321">
    <w:name w:val="No List321"/>
    <w:next w:val="NoList"/>
    <w:semiHidden/>
    <w:rsid w:val="00B452D8"/>
  </w:style>
  <w:style w:type="numbering" w:customStyle="1" w:styleId="NoList1121">
    <w:name w:val="No List1121"/>
    <w:next w:val="NoList"/>
    <w:uiPriority w:val="99"/>
    <w:semiHidden/>
    <w:unhideWhenUsed/>
    <w:rsid w:val="00B452D8"/>
  </w:style>
  <w:style w:type="numbering" w:customStyle="1" w:styleId="1310">
    <w:name w:val="無清單131"/>
    <w:next w:val="NoList"/>
    <w:uiPriority w:val="99"/>
    <w:semiHidden/>
    <w:unhideWhenUsed/>
    <w:rsid w:val="00B452D8"/>
  </w:style>
  <w:style w:type="numbering" w:customStyle="1" w:styleId="11210">
    <w:name w:val="無清單1121"/>
    <w:next w:val="NoList"/>
    <w:uiPriority w:val="99"/>
    <w:semiHidden/>
    <w:unhideWhenUsed/>
    <w:rsid w:val="00B452D8"/>
  </w:style>
  <w:style w:type="numbering" w:customStyle="1" w:styleId="2110">
    <w:name w:val="无列表211"/>
    <w:next w:val="NoList"/>
    <w:uiPriority w:val="99"/>
    <w:semiHidden/>
    <w:unhideWhenUsed/>
    <w:rsid w:val="00B452D8"/>
  </w:style>
  <w:style w:type="numbering" w:customStyle="1" w:styleId="NoList1221">
    <w:name w:val="No List1221"/>
    <w:next w:val="NoList"/>
    <w:semiHidden/>
    <w:unhideWhenUsed/>
    <w:rsid w:val="00B452D8"/>
  </w:style>
  <w:style w:type="numbering" w:customStyle="1" w:styleId="11213">
    <w:name w:val="リストなし1121"/>
    <w:next w:val="NoList"/>
    <w:uiPriority w:val="99"/>
    <w:semiHidden/>
    <w:unhideWhenUsed/>
    <w:rsid w:val="00B452D8"/>
  </w:style>
  <w:style w:type="numbering" w:customStyle="1" w:styleId="11214">
    <w:name w:val="无列表1121"/>
    <w:next w:val="NoList"/>
    <w:semiHidden/>
    <w:rsid w:val="00B452D8"/>
  </w:style>
  <w:style w:type="numbering" w:customStyle="1" w:styleId="NoList2121">
    <w:name w:val="No List2121"/>
    <w:next w:val="NoList"/>
    <w:semiHidden/>
    <w:rsid w:val="00B452D8"/>
  </w:style>
  <w:style w:type="numbering" w:customStyle="1" w:styleId="NoList3121">
    <w:name w:val="No List3121"/>
    <w:next w:val="NoList"/>
    <w:semiHidden/>
    <w:rsid w:val="00B452D8"/>
  </w:style>
  <w:style w:type="numbering" w:customStyle="1" w:styleId="NoList11121">
    <w:name w:val="No List11121"/>
    <w:next w:val="NoList"/>
    <w:semiHidden/>
    <w:unhideWhenUsed/>
    <w:rsid w:val="00B452D8"/>
  </w:style>
  <w:style w:type="numbering" w:customStyle="1" w:styleId="12210">
    <w:name w:val="無清單1221"/>
    <w:next w:val="NoList"/>
    <w:uiPriority w:val="99"/>
    <w:semiHidden/>
    <w:unhideWhenUsed/>
    <w:rsid w:val="00B452D8"/>
  </w:style>
  <w:style w:type="numbering" w:customStyle="1" w:styleId="111210">
    <w:name w:val="無清單11121"/>
    <w:next w:val="NoList"/>
    <w:uiPriority w:val="99"/>
    <w:semiHidden/>
    <w:unhideWhenUsed/>
    <w:rsid w:val="00B452D8"/>
  </w:style>
  <w:style w:type="numbering" w:customStyle="1" w:styleId="3ff0">
    <w:name w:val="无列表3"/>
    <w:next w:val="NoList"/>
    <w:uiPriority w:val="99"/>
    <w:semiHidden/>
    <w:unhideWhenUsed/>
    <w:rsid w:val="00B452D8"/>
  </w:style>
  <w:style w:type="numbering" w:customStyle="1" w:styleId="1313">
    <w:name w:val="无列表131"/>
    <w:next w:val="NoList"/>
    <w:semiHidden/>
    <w:rsid w:val="00B452D8"/>
  </w:style>
  <w:style w:type="numbering" w:customStyle="1" w:styleId="NoList1131">
    <w:name w:val="No List1131"/>
    <w:next w:val="NoList"/>
    <w:semiHidden/>
    <w:unhideWhenUsed/>
    <w:rsid w:val="00B452D8"/>
  </w:style>
  <w:style w:type="numbering" w:customStyle="1" w:styleId="NoList411">
    <w:name w:val="No List411"/>
    <w:next w:val="NoList"/>
    <w:semiHidden/>
    <w:unhideWhenUsed/>
    <w:rsid w:val="00B452D8"/>
  </w:style>
  <w:style w:type="numbering" w:customStyle="1" w:styleId="2210">
    <w:name w:val="无列表221"/>
    <w:next w:val="NoList"/>
    <w:uiPriority w:val="99"/>
    <w:semiHidden/>
    <w:unhideWhenUsed/>
    <w:rsid w:val="00B452D8"/>
  </w:style>
  <w:style w:type="numbering" w:customStyle="1" w:styleId="NoList12111">
    <w:name w:val="No List12111"/>
    <w:next w:val="NoList"/>
    <w:uiPriority w:val="99"/>
    <w:semiHidden/>
    <w:unhideWhenUsed/>
    <w:rsid w:val="00B452D8"/>
  </w:style>
  <w:style w:type="numbering" w:customStyle="1" w:styleId="111111">
    <w:name w:val="リストなし11111"/>
    <w:next w:val="NoList"/>
    <w:uiPriority w:val="99"/>
    <w:semiHidden/>
    <w:unhideWhenUsed/>
    <w:rsid w:val="00B452D8"/>
  </w:style>
  <w:style w:type="numbering" w:customStyle="1" w:styleId="111112">
    <w:name w:val="无列表11111"/>
    <w:next w:val="NoList"/>
    <w:semiHidden/>
    <w:rsid w:val="00B452D8"/>
  </w:style>
  <w:style w:type="numbering" w:customStyle="1" w:styleId="NoList21111">
    <w:name w:val="No List21111"/>
    <w:next w:val="NoList"/>
    <w:semiHidden/>
    <w:rsid w:val="00B452D8"/>
  </w:style>
  <w:style w:type="numbering" w:customStyle="1" w:styleId="NoList31111">
    <w:name w:val="No List31111"/>
    <w:next w:val="NoList"/>
    <w:uiPriority w:val="99"/>
    <w:semiHidden/>
    <w:rsid w:val="00B452D8"/>
  </w:style>
  <w:style w:type="numbering" w:customStyle="1" w:styleId="NoList111111">
    <w:name w:val="No List111111"/>
    <w:next w:val="NoList"/>
    <w:uiPriority w:val="99"/>
    <w:semiHidden/>
    <w:unhideWhenUsed/>
    <w:rsid w:val="00B452D8"/>
  </w:style>
  <w:style w:type="numbering" w:customStyle="1" w:styleId="121110">
    <w:name w:val="無清單12111"/>
    <w:next w:val="NoList"/>
    <w:uiPriority w:val="99"/>
    <w:semiHidden/>
    <w:unhideWhenUsed/>
    <w:rsid w:val="00B452D8"/>
  </w:style>
  <w:style w:type="numbering" w:customStyle="1" w:styleId="1111110">
    <w:name w:val="無清單111111"/>
    <w:next w:val="NoList"/>
    <w:uiPriority w:val="99"/>
    <w:semiHidden/>
    <w:unhideWhenUsed/>
    <w:rsid w:val="00B452D8"/>
  </w:style>
  <w:style w:type="numbering" w:customStyle="1" w:styleId="NoList1311">
    <w:name w:val="No List1311"/>
    <w:next w:val="NoList"/>
    <w:semiHidden/>
    <w:unhideWhenUsed/>
    <w:rsid w:val="00B452D8"/>
  </w:style>
  <w:style w:type="numbering" w:customStyle="1" w:styleId="12113">
    <w:name w:val="リストなし1211"/>
    <w:next w:val="NoList"/>
    <w:uiPriority w:val="99"/>
    <w:semiHidden/>
    <w:unhideWhenUsed/>
    <w:rsid w:val="00B452D8"/>
  </w:style>
  <w:style w:type="numbering" w:customStyle="1" w:styleId="12114">
    <w:name w:val="无列表1211"/>
    <w:next w:val="NoList"/>
    <w:semiHidden/>
    <w:rsid w:val="00B452D8"/>
  </w:style>
  <w:style w:type="numbering" w:customStyle="1" w:styleId="NoList2211">
    <w:name w:val="No List2211"/>
    <w:next w:val="NoList"/>
    <w:semiHidden/>
    <w:rsid w:val="00B452D8"/>
  </w:style>
  <w:style w:type="numbering" w:customStyle="1" w:styleId="NoList3211">
    <w:name w:val="No List3211"/>
    <w:next w:val="NoList"/>
    <w:uiPriority w:val="99"/>
    <w:semiHidden/>
    <w:rsid w:val="00B452D8"/>
  </w:style>
  <w:style w:type="numbering" w:customStyle="1" w:styleId="NoList11211">
    <w:name w:val="No List11211"/>
    <w:next w:val="NoList"/>
    <w:uiPriority w:val="99"/>
    <w:semiHidden/>
    <w:unhideWhenUsed/>
    <w:rsid w:val="00B452D8"/>
  </w:style>
  <w:style w:type="numbering" w:customStyle="1" w:styleId="13110">
    <w:name w:val="無清單1311"/>
    <w:next w:val="NoList"/>
    <w:uiPriority w:val="99"/>
    <w:semiHidden/>
    <w:unhideWhenUsed/>
    <w:rsid w:val="00B452D8"/>
  </w:style>
  <w:style w:type="numbering" w:customStyle="1" w:styleId="112110">
    <w:name w:val="無清單11211"/>
    <w:next w:val="NoList"/>
    <w:uiPriority w:val="99"/>
    <w:semiHidden/>
    <w:unhideWhenUsed/>
    <w:rsid w:val="00B452D8"/>
  </w:style>
  <w:style w:type="numbering" w:customStyle="1" w:styleId="2111">
    <w:name w:val="无列表2111"/>
    <w:next w:val="NoList"/>
    <w:uiPriority w:val="99"/>
    <w:semiHidden/>
    <w:unhideWhenUsed/>
    <w:rsid w:val="00B452D8"/>
  </w:style>
  <w:style w:type="numbering" w:customStyle="1" w:styleId="NoList12211">
    <w:name w:val="No List12211"/>
    <w:next w:val="NoList"/>
    <w:uiPriority w:val="99"/>
    <w:semiHidden/>
    <w:unhideWhenUsed/>
    <w:rsid w:val="00B452D8"/>
  </w:style>
  <w:style w:type="numbering" w:customStyle="1" w:styleId="112111">
    <w:name w:val="リストなし11211"/>
    <w:next w:val="NoList"/>
    <w:uiPriority w:val="99"/>
    <w:semiHidden/>
    <w:unhideWhenUsed/>
    <w:rsid w:val="00B452D8"/>
  </w:style>
  <w:style w:type="numbering" w:customStyle="1" w:styleId="112112">
    <w:name w:val="无列表11211"/>
    <w:next w:val="NoList"/>
    <w:semiHidden/>
    <w:rsid w:val="00B452D8"/>
  </w:style>
  <w:style w:type="numbering" w:customStyle="1" w:styleId="NoList21211">
    <w:name w:val="No List21211"/>
    <w:next w:val="NoList"/>
    <w:semiHidden/>
    <w:rsid w:val="00B452D8"/>
  </w:style>
  <w:style w:type="numbering" w:customStyle="1" w:styleId="NoList31211">
    <w:name w:val="No List31211"/>
    <w:next w:val="NoList"/>
    <w:uiPriority w:val="99"/>
    <w:semiHidden/>
    <w:rsid w:val="00B452D8"/>
  </w:style>
  <w:style w:type="numbering" w:customStyle="1" w:styleId="NoList111211">
    <w:name w:val="No List111211"/>
    <w:next w:val="NoList"/>
    <w:uiPriority w:val="99"/>
    <w:semiHidden/>
    <w:unhideWhenUsed/>
    <w:rsid w:val="00B452D8"/>
  </w:style>
  <w:style w:type="numbering" w:customStyle="1" w:styleId="122110">
    <w:name w:val="無清單12211"/>
    <w:next w:val="NoList"/>
    <w:uiPriority w:val="99"/>
    <w:semiHidden/>
    <w:unhideWhenUsed/>
    <w:rsid w:val="00B452D8"/>
  </w:style>
  <w:style w:type="numbering" w:customStyle="1" w:styleId="111211">
    <w:name w:val="無清單111211"/>
    <w:next w:val="NoList"/>
    <w:uiPriority w:val="99"/>
    <w:semiHidden/>
    <w:unhideWhenUsed/>
    <w:rsid w:val="00B452D8"/>
  </w:style>
  <w:style w:type="numbering" w:customStyle="1" w:styleId="NoList511">
    <w:name w:val="No List511"/>
    <w:next w:val="NoList"/>
    <w:semiHidden/>
    <w:unhideWhenUsed/>
    <w:rsid w:val="00B452D8"/>
  </w:style>
  <w:style w:type="numbering" w:customStyle="1" w:styleId="NoList61">
    <w:name w:val="No List61"/>
    <w:next w:val="NoList"/>
    <w:semiHidden/>
    <w:unhideWhenUsed/>
    <w:rsid w:val="00B452D8"/>
  </w:style>
  <w:style w:type="numbering" w:customStyle="1" w:styleId="NoList141">
    <w:name w:val="No List141"/>
    <w:next w:val="NoList"/>
    <w:semiHidden/>
    <w:unhideWhenUsed/>
    <w:rsid w:val="00B452D8"/>
  </w:style>
  <w:style w:type="numbering" w:customStyle="1" w:styleId="1314">
    <w:name w:val="リストなし131"/>
    <w:next w:val="NoList"/>
    <w:uiPriority w:val="99"/>
    <w:semiHidden/>
    <w:unhideWhenUsed/>
    <w:rsid w:val="00B452D8"/>
  </w:style>
  <w:style w:type="numbering" w:customStyle="1" w:styleId="NoList231">
    <w:name w:val="No List231"/>
    <w:next w:val="NoList"/>
    <w:semiHidden/>
    <w:rsid w:val="00B452D8"/>
  </w:style>
  <w:style w:type="numbering" w:customStyle="1" w:styleId="NoList331">
    <w:name w:val="No List331"/>
    <w:next w:val="NoList"/>
    <w:semiHidden/>
    <w:rsid w:val="00B452D8"/>
  </w:style>
  <w:style w:type="numbering" w:customStyle="1" w:styleId="NoList114">
    <w:name w:val="No List114"/>
    <w:next w:val="NoList"/>
    <w:uiPriority w:val="99"/>
    <w:semiHidden/>
    <w:unhideWhenUsed/>
    <w:rsid w:val="00B452D8"/>
  </w:style>
  <w:style w:type="numbering" w:customStyle="1" w:styleId="1410">
    <w:name w:val="無清單141"/>
    <w:next w:val="NoList"/>
    <w:uiPriority w:val="99"/>
    <w:semiHidden/>
    <w:unhideWhenUsed/>
    <w:rsid w:val="00B452D8"/>
  </w:style>
  <w:style w:type="numbering" w:customStyle="1" w:styleId="11310">
    <w:name w:val="無清單1131"/>
    <w:next w:val="NoList"/>
    <w:uiPriority w:val="99"/>
    <w:semiHidden/>
    <w:unhideWhenUsed/>
    <w:rsid w:val="00B452D8"/>
  </w:style>
  <w:style w:type="numbering" w:customStyle="1" w:styleId="NoList42">
    <w:name w:val="No List42"/>
    <w:next w:val="NoList"/>
    <w:uiPriority w:val="99"/>
    <w:semiHidden/>
    <w:unhideWhenUsed/>
    <w:rsid w:val="00B452D8"/>
  </w:style>
  <w:style w:type="numbering" w:customStyle="1" w:styleId="NoList1231">
    <w:name w:val="No List1231"/>
    <w:next w:val="NoList"/>
    <w:uiPriority w:val="99"/>
    <w:semiHidden/>
    <w:unhideWhenUsed/>
    <w:rsid w:val="00B452D8"/>
  </w:style>
  <w:style w:type="numbering" w:customStyle="1" w:styleId="11311">
    <w:name w:val="リストなし1131"/>
    <w:next w:val="NoList"/>
    <w:uiPriority w:val="99"/>
    <w:semiHidden/>
    <w:unhideWhenUsed/>
    <w:rsid w:val="00B452D8"/>
  </w:style>
  <w:style w:type="numbering" w:customStyle="1" w:styleId="11312">
    <w:name w:val="无列表1131"/>
    <w:next w:val="NoList"/>
    <w:semiHidden/>
    <w:rsid w:val="00B452D8"/>
  </w:style>
  <w:style w:type="numbering" w:customStyle="1" w:styleId="NoList2131">
    <w:name w:val="No List2131"/>
    <w:next w:val="NoList"/>
    <w:semiHidden/>
    <w:rsid w:val="00B452D8"/>
  </w:style>
  <w:style w:type="numbering" w:customStyle="1" w:styleId="NoList3131">
    <w:name w:val="No List3131"/>
    <w:next w:val="NoList"/>
    <w:uiPriority w:val="99"/>
    <w:semiHidden/>
    <w:rsid w:val="00B452D8"/>
  </w:style>
  <w:style w:type="numbering" w:customStyle="1" w:styleId="NoList11131">
    <w:name w:val="No List11131"/>
    <w:next w:val="NoList"/>
    <w:uiPriority w:val="99"/>
    <w:semiHidden/>
    <w:unhideWhenUsed/>
    <w:rsid w:val="00B452D8"/>
  </w:style>
  <w:style w:type="numbering" w:customStyle="1" w:styleId="12310">
    <w:name w:val="無清單1231"/>
    <w:next w:val="NoList"/>
    <w:uiPriority w:val="99"/>
    <w:semiHidden/>
    <w:unhideWhenUsed/>
    <w:rsid w:val="00B452D8"/>
  </w:style>
  <w:style w:type="numbering" w:customStyle="1" w:styleId="11131">
    <w:name w:val="無清單11131"/>
    <w:next w:val="NoList"/>
    <w:uiPriority w:val="99"/>
    <w:semiHidden/>
    <w:unhideWhenUsed/>
    <w:rsid w:val="00B452D8"/>
  </w:style>
  <w:style w:type="numbering" w:customStyle="1" w:styleId="NoList1212">
    <w:name w:val="No List1212"/>
    <w:next w:val="NoList"/>
    <w:uiPriority w:val="99"/>
    <w:semiHidden/>
    <w:unhideWhenUsed/>
    <w:rsid w:val="00B452D8"/>
  </w:style>
  <w:style w:type="numbering" w:customStyle="1" w:styleId="11125">
    <w:name w:val="リストなし1112"/>
    <w:next w:val="NoList"/>
    <w:uiPriority w:val="99"/>
    <w:semiHidden/>
    <w:unhideWhenUsed/>
    <w:rsid w:val="00B452D8"/>
  </w:style>
  <w:style w:type="numbering" w:customStyle="1" w:styleId="11126">
    <w:name w:val="无列表1112"/>
    <w:next w:val="NoList"/>
    <w:semiHidden/>
    <w:rsid w:val="00B452D8"/>
  </w:style>
  <w:style w:type="numbering" w:customStyle="1" w:styleId="NoList2112">
    <w:name w:val="No List2112"/>
    <w:next w:val="NoList"/>
    <w:semiHidden/>
    <w:rsid w:val="00B452D8"/>
  </w:style>
  <w:style w:type="numbering" w:customStyle="1" w:styleId="NoList3112">
    <w:name w:val="No List3112"/>
    <w:next w:val="NoList"/>
    <w:uiPriority w:val="99"/>
    <w:semiHidden/>
    <w:rsid w:val="00B452D8"/>
  </w:style>
  <w:style w:type="numbering" w:customStyle="1" w:styleId="NoList11112">
    <w:name w:val="No List11112"/>
    <w:next w:val="NoList"/>
    <w:uiPriority w:val="99"/>
    <w:semiHidden/>
    <w:unhideWhenUsed/>
    <w:rsid w:val="00B452D8"/>
  </w:style>
  <w:style w:type="numbering" w:customStyle="1" w:styleId="12120">
    <w:name w:val="無清單1212"/>
    <w:next w:val="NoList"/>
    <w:uiPriority w:val="99"/>
    <w:semiHidden/>
    <w:unhideWhenUsed/>
    <w:rsid w:val="00B452D8"/>
  </w:style>
  <w:style w:type="numbering" w:customStyle="1" w:styleId="111120">
    <w:name w:val="無清單11112"/>
    <w:next w:val="NoList"/>
    <w:uiPriority w:val="99"/>
    <w:semiHidden/>
    <w:unhideWhenUsed/>
    <w:rsid w:val="00B452D8"/>
  </w:style>
  <w:style w:type="numbering" w:customStyle="1" w:styleId="NoList52">
    <w:name w:val="No List52"/>
    <w:next w:val="NoList"/>
    <w:semiHidden/>
    <w:unhideWhenUsed/>
    <w:rsid w:val="00B452D8"/>
  </w:style>
  <w:style w:type="numbering" w:customStyle="1" w:styleId="NoList132">
    <w:name w:val="No List132"/>
    <w:next w:val="NoList"/>
    <w:semiHidden/>
    <w:unhideWhenUsed/>
    <w:rsid w:val="00B452D8"/>
  </w:style>
  <w:style w:type="numbering" w:customStyle="1" w:styleId="1229">
    <w:name w:val="リストなし122"/>
    <w:next w:val="NoList"/>
    <w:uiPriority w:val="99"/>
    <w:semiHidden/>
    <w:unhideWhenUsed/>
    <w:rsid w:val="00B452D8"/>
  </w:style>
  <w:style w:type="numbering" w:customStyle="1" w:styleId="122a">
    <w:name w:val="无列表122"/>
    <w:next w:val="NoList"/>
    <w:semiHidden/>
    <w:rsid w:val="00B452D8"/>
  </w:style>
  <w:style w:type="numbering" w:customStyle="1" w:styleId="NoList222">
    <w:name w:val="No List222"/>
    <w:next w:val="NoList"/>
    <w:semiHidden/>
    <w:rsid w:val="00B452D8"/>
  </w:style>
  <w:style w:type="numbering" w:customStyle="1" w:styleId="NoList322">
    <w:name w:val="No List322"/>
    <w:next w:val="NoList"/>
    <w:uiPriority w:val="99"/>
    <w:semiHidden/>
    <w:rsid w:val="00B452D8"/>
  </w:style>
  <w:style w:type="numbering" w:customStyle="1" w:styleId="NoList1122">
    <w:name w:val="No List1122"/>
    <w:next w:val="NoList"/>
    <w:uiPriority w:val="99"/>
    <w:semiHidden/>
    <w:unhideWhenUsed/>
    <w:rsid w:val="00B452D8"/>
  </w:style>
  <w:style w:type="numbering" w:customStyle="1" w:styleId="1320">
    <w:name w:val="無清單132"/>
    <w:next w:val="NoList"/>
    <w:uiPriority w:val="99"/>
    <w:semiHidden/>
    <w:unhideWhenUsed/>
    <w:rsid w:val="00B452D8"/>
  </w:style>
  <w:style w:type="numbering" w:customStyle="1" w:styleId="11220">
    <w:name w:val="無清單1122"/>
    <w:next w:val="NoList"/>
    <w:uiPriority w:val="99"/>
    <w:semiHidden/>
    <w:unhideWhenUsed/>
    <w:rsid w:val="00B452D8"/>
  </w:style>
  <w:style w:type="numbering" w:customStyle="1" w:styleId="2120">
    <w:name w:val="无列表212"/>
    <w:next w:val="NoList"/>
    <w:uiPriority w:val="99"/>
    <w:semiHidden/>
    <w:unhideWhenUsed/>
    <w:rsid w:val="00B452D8"/>
  </w:style>
  <w:style w:type="numbering" w:customStyle="1" w:styleId="NoList11122">
    <w:name w:val="No List11122"/>
    <w:next w:val="NoList"/>
    <w:uiPriority w:val="99"/>
    <w:semiHidden/>
    <w:unhideWhenUsed/>
    <w:rsid w:val="00B452D8"/>
  </w:style>
  <w:style w:type="numbering" w:customStyle="1" w:styleId="NoList7">
    <w:name w:val="No List7"/>
    <w:next w:val="NoList"/>
    <w:semiHidden/>
    <w:unhideWhenUsed/>
    <w:rsid w:val="00B452D8"/>
  </w:style>
  <w:style w:type="numbering" w:customStyle="1" w:styleId="NoList15">
    <w:name w:val="No List15"/>
    <w:next w:val="NoList"/>
    <w:semiHidden/>
    <w:unhideWhenUsed/>
    <w:rsid w:val="00B452D8"/>
  </w:style>
  <w:style w:type="numbering" w:customStyle="1" w:styleId="149">
    <w:name w:val="リストなし14"/>
    <w:next w:val="NoList"/>
    <w:uiPriority w:val="99"/>
    <w:semiHidden/>
    <w:unhideWhenUsed/>
    <w:rsid w:val="00B452D8"/>
  </w:style>
  <w:style w:type="numbering" w:customStyle="1" w:styleId="14a">
    <w:name w:val="无列表14"/>
    <w:next w:val="NoList"/>
    <w:semiHidden/>
    <w:rsid w:val="00B452D8"/>
  </w:style>
  <w:style w:type="numbering" w:customStyle="1" w:styleId="NoList24">
    <w:name w:val="No List24"/>
    <w:next w:val="NoList"/>
    <w:semiHidden/>
    <w:rsid w:val="00B452D8"/>
  </w:style>
  <w:style w:type="numbering" w:customStyle="1" w:styleId="NoList34">
    <w:name w:val="No List34"/>
    <w:next w:val="NoList"/>
    <w:uiPriority w:val="99"/>
    <w:semiHidden/>
    <w:rsid w:val="00B452D8"/>
  </w:style>
  <w:style w:type="numbering" w:customStyle="1" w:styleId="NoList115">
    <w:name w:val="No List115"/>
    <w:next w:val="NoList"/>
    <w:uiPriority w:val="99"/>
    <w:semiHidden/>
    <w:unhideWhenUsed/>
    <w:rsid w:val="00B452D8"/>
  </w:style>
  <w:style w:type="numbering" w:customStyle="1" w:styleId="157">
    <w:name w:val="無清單15"/>
    <w:next w:val="NoList"/>
    <w:uiPriority w:val="99"/>
    <w:semiHidden/>
    <w:unhideWhenUsed/>
    <w:rsid w:val="00B452D8"/>
  </w:style>
  <w:style w:type="numbering" w:customStyle="1" w:styleId="1142">
    <w:name w:val="無清單114"/>
    <w:next w:val="NoList"/>
    <w:uiPriority w:val="99"/>
    <w:semiHidden/>
    <w:unhideWhenUsed/>
    <w:rsid w:val="00B452D8"/>
  </w:style>
  <w:style w:type="numbering" w:customStyle="1" w:styleId="NoList43">
    <w:name w:val="No List43"/>
    <w:next w:val="NoList"/>
    <w:uiPriority w:val="99"/>
    <w:semiHidden/>
    <w:unhideWhenUsed/>
    <w:rsid w:val="00B452D8"/>
  </w:style>
  <w:style w:type="numbering" w:customStyle="1" w:styleId="NoList124">
    <w:name w:val="No List124"/>
    <w:next w:val="NoList"/>
    <w:uiPriority w:val="99"/>
    <w:semiHidden/>
    <w:unhideWhenUsed/>
    <w:rsid w:val="00B452D8"/>
  </w:style>
  <w:style w:type="numbering" w:customStyle="1" w:styleId="1143">
    <w:name w:val="リストなし114"/>
    <w:next w:val="NoList"/>
    <w:uiPriority w:val="99"/>
    <w:semiHidden/>
    <w:unhideWhenUsed/>
    <w:rsid w:val="00B452D8"/>
  </w:style>
  <w:style w:type="numbering" w:customStyle="1" w:styleId="1144">
    <w:name w:val="无列表114"/>
    <w:next w:val="NoList"/>
    <w:semiHidden/>
    <w:rsid w:val="00B452D8"/>
  </w:style>
  <w:style w:type="numbering" w:customStyle="1" w:styleId="NoList214">
    <w:name w:val="No List214"/>
    <w:next w:val="NoList"/>
    <w:semiHidden/>
    <w:rsid w:val="00B452D8"/>
  </w:style>
  <w:style w:type="numbering" w:customStyle="1" w:styleId="NoList314">
    <w:name w:val="No List314"/>
    <w:next w:val="NoList"/>
    <w:uiPriority w:val="99"/>
    <w:semiHidden/>
    <w:rsid w:val="00B452D8"/>
  </w:style>
  <w:style w:type="numbering" w:customStyle="1" w:styleId="NoList1114">
    <w:name w:val="No List1114"/>
    <w:next w:val="NoList"/>
    <w:uiPriority w:val="99"/>
    <w:semiHidden/>
    <w:unhideWhenUsed/>
    <w:rsid w:val="00B452D8"/>
  </w:style>
  <w:style w:type="numbering" w:customStyle="1" w:styleId="1241">
    <w:name w:val="無清單124"/>
    <w:next w:val="NoList"/>
    <w:uiPriority w:val="99"/>
    <w:semiHidden/>
    <w:unhideWhenUsed/>
    <w:rsid w:val="00B452D8"/>
  </w:style>
  <w:style w:type="numbering" w:customStyle="1" w:styleId="11140">
    <w:name w:val="無清單1114"/>
    <w:next w:val="NoList"/>
    <w:uiPriority w:val="99"/>
    <w:semiHidden/>
    <w:unhideWhenUsed/>
    <w:rsid w:val="00B452D8"/>
  </w:style>
  <w:style w:type="numbering" w:customStyle="1" w:styleId="236">
    <w:name w:val="无列表23"/>
    <w:next w:val="NoList"/>
    <w:uiPriority w:val="99"/>
    <w:semiHidden/>
    <w:unhideWhenUsed/>
    <w:rsid w:val="00B452D8"/>
  </w:style>
  <w:style w:type="numbering" w:customStyle="1" w:styleId="NoList1213">
    <w:name w:val="No List1213"/>
    <w:next w:val="NoList"/>
    <w:uiPriority w:val="99"/>
    <w:semiHidden/>
    <w:unhideWhenUsed/>
    <w:rsid w:val="00B452D8"/>
  </w:style>
  <w:style w:type="numbering" w:customStyle="1" w:styleId="11132">
    <w:name w:val="リストなし1113"/>
    <w:next w:val="NoList"/>
    <w:uiPriority w:val="99"/>
    <w:semiHidden/>
    <w:unhideWhenUsed/>
    <w:rsid w:val="00B452D8"/>
  </w:style>
  <w:style w:type="numbering" w:customStyle="1" w:styleId="11133">
    <w:name w:val="无列表1113"/>
    <w:next w:val="NoList"/>
    <w:semiHidden/>
    <w:rsid w:val="00B452D8"/>
  </w:style>
  <w:style w:type="numbering" w:customStyle="1" w:styleId="NoList2113">
    <w:name w:val="No List2113"/>
    <w:next w:val="NoList"/>
    <w:semiHidden/>
    <w:rsid w:val="00B452D8"/>
  </w:style>
  <w:style w:type="numbering" w:customStyle="1" w:styleId="NoList3113">
    <w:name w:val="No List3113"/>
    <w:next w:val="NoList"/>
    <w:uiPriority w:val="99"/>
    <w:semiHidden/>
    <w:rsid w:val="00B452D8"/>
  </w:style>
  <w:style w:type="numbering" w:customStyle="1" w:styleId="NoList11113">
    <w:name w:val="No List11113"/>
    <w:next w:val="NoList"/>
    <w:uiPriority w:val="99"/>
    <w:semiHidden/>
    <w:unhideWhenUsed/>
    <w:rsid w:val="00B452D8"/>
  </w:style>
  <w:style w:type="numbering" w:customStyle="1" w:styleId="12130">
    <w:name w:val="無清單1213"/>
    <w:next w:val="NoList"/>
    <w:uiPriority w:val="99"/>
    <w:semiHidden/>
    <w:unhideWhenUsed/>
    <w:rsid w:val="00B452D8"/>
  </w:style>
  <w:style w:type="numbering" w:customStyle="1" w:styleId="111130">
    <w:name w:val="無清單11113"/>
    <w:next w:val="NoList"/>
    <w:uiPriority w:val="99"/>
    <w:semiHidden/>
    <w:unhideWhenUsed/>
    <w:rsid w:val="00B452D8"/>
  </w:style>
  <w:style w:type="numbering" w:customStyle="1" w:styleId="NoList53">
    <w:name w:val="No List53"/>
    <w:next w:val="NoList"/>
    <w:semiHidden/>
    <w:unhideWhenUsed/>
    <w:rsid w:val="00B452D8"/>
  </w:style>
  <w:style w:type="numbering" w:customStyle="1" w:styleId="NoList133">
    <w:name w:val="No List133"/>
    <w:next w:val="NoList"/>
    <w:semiHidden/>
    <w:unhideWhenUsed/>
    <w:rsid w:val="00B452D8"/>
  </w:style>
  <w:style w:type="numbering" w:customStyle="1" w:styleId="1236">
    <w:name w:val="リストなし123"/>
    <w:next w:val="NoList"/>
    <w:uiPriority w:val="99"/>
    <w:semiHidden/>
    <w:unhideWhenUsed/>
    <w:rsid w:val="00B452D8"/>
  </w:style>
  <w:style w:type="numbering" w:customStyle="1" w:styleId="1237">
    <w:name w:val="无列表123"/>
    <w:next w:val="NoList"/>
    <w:semiHidden/>
    <w:rsid w:val="00B452D8"/>
  </w:style>
  <w:style w:type="numbering" w:customStyle="1" w:styleId="NoList223">
    <w:name w:val="No List223"/>
    <w:next w:val="NoList"/>
    <w:semiHidden/>
    <w:rsid w:val="00B452D8"/>
  </w:style>
  <w:style w:type="numbering" w:customStyle="1" w:styleId="NoList323">
    <w:name w:val="No List323"/>
    <w:next w:val="NoList"/>
    <w:uiPriority w:val="99"/>
    <w:semiHidden/>
    <w:rsid w:val="00B452D8"/>
  </w:style>
  <w:style w:type="numbering" w:customStyle="1" w:styleId="NoList1123">
    <w:name w:val="No List1123"/>
    <w:next w:val="NoList"/>
    <w:uiPriority w:val="99"/>
    <w:semiHidden/>
    <w:unhideWhenUsed/>
    <w:rsid w:val="00B452D8"/>
  </w:style>
  <w:style w:type="numbering" w:customStyle="1" w:styleId="1331">
    <w:name w:val="無清單133"/>
    <w:next w:val="NoList"/>
    <w:uiPriority w:val="99"/>
    <w:semiHidden/>
    <w:unhideWhenUsed/>
    <w:rsid w:val="00B452D8"/>
  </w:style>
  <w:style w:type="numbering" w:customStyle="1" w:styleId="11230">
    <w:name w:val="無清單1123"/>
    <w:next w:val="NoList"/>
    <w:uiPriority w:val="99"/>
    <w:semiHidden/>
    <w:unhideWhenUsed/>
    <w:rsid w:val="00B452D8"/>
  </w:style>
  <w:style w:type="numbering" w:customStyle="1" w:styleId="2131">
    <w:name w:val="无列表213"/>
    <w:next w:val="NoList"/>
    <w:uiPriority w:val="99"/>
    <w:semiHidden/>
    <w:unhideWhenUsed/>
    <w:rsid w:val="00B452D8"/>
  </w:style>
  <w:style w:type="numbering" w:customStyle="1" w:styleId="NoList1222">
    <w:name w:val="No List1222"/>
    <w:next w:val="NoList"/>
    <w:uiPriority w:val="99"/>
    <w:semiHidden/>
    <w:unhideWhenUsed/>
    <w:rsid w:val="00B452D8"/>
  </w:style>
  <w:style w:type="numbering" w:customStyle="1" w:styleId="11221">
    <w:name w:val="リストなし1122"/>
    <w:next w:val="NoList"/>
    <w:uiPriority w:val="99"/>
    <w:semiHidden/>
    <w:unhideWhenUsed/>
    <w:rsid w:val="00B452D8"/>
  </w:style>
  <w:style w:type="numbering" w:customStyle="1" w:styleId="11222">
    <w:name w:val="无列表1122"/>
    <w:next w:val="NoList"/>
    <w:semiHidden/>
    <w:rsid w:val="00B452D8"/>
  </w:style>
  <w:style w:type="numbering" w:customStyle="1" w:styleId="NoList2122">
    <w:name w:val="No List2122"/>
    <w:next w:val="NoList"/>
    <w:semiHidden/>
    <w:rsid w:val="00B452D8"/>
  </w:style>
  <w:style w:type="numbering" w:customStyle="1" w:styleId="NoList3122">
    <w:name w:val="No List3122"/>
    <w:next w:val="NoList"/>
    <w:uiPriority w:val="99"/>
    <w:semiHidden/>
    <w:rsid w:val="00B452D8"/>
  </w:style>
  <w:style w:type="numbering" w:customStyle="1" w:styleId="NoList11123">
    <w:name w:val="No List11123"/>
    <w:next w:val="NoList"/>
    <w:uiPriority w:val="99"/>
    <w:semiHidden/>
    <w:unhideWhenUsed/>
    <w:rsid w:val="00B452D8"/>
  </w:style>
  <w:style w:type="numbering" w:customStyle="1" w:styleId="12220">
    <w:name w:val="無清單1222"/>
    <w:next w:val="NoList"/>
    <w:uiPriority w:val="99"/>
    <w:semiHidden/>
    <w:unhideWhenUsed/>
    <w:rsid w:val="00B452D8"/>
  </w:style>
  <w:style w:type="numbering" w:customStyle="1" w:styleId="111220">
    <w:name w:val="無清單11122"/>
    <w:next w:val="NoList"/>
    <w:uiPriority w:val="99"/>
    <w:semiHidden/>
    <w:unhideWhenUsed/>
    <w:rsid w:val="00B452D8"/>
  </w:style>
  <w:style w:type="numbering" w:customStyle="1" w:styleId="NoList8">
    <w:name w:val="No List8"/>
    <w:next w:val="NoList"/>
    <w:semiHidden/>
    <w:unhideWhenUsed/>
    <w:rsid w:val="00B452D8"/>
  </w:style>
  <w:style w:type="numbering" w:customStyle="1" w:styleId="NoList16">
    <w:name w:val="No List16"/>
    <w:next w:val="NoList"/>
    <w:semiHidden/>
    <w:unhideWhenUsed/>
    <w:rsid w:val="00B452D8"/>
  </w:style>
  <w:style w:type="numbering" w:customStyle="1" w:styleId="158">
    <w:name w:val="リストなし15"/>
    <w:next w:val="NoList"/>
    <w:uiPriority w:val="99"/>
    <w:semiHidden/>
    <w:unhideWhenUsed/>
    <w:rsid w:val="00B452D8"/>
  </w:style>
  <w:style w:type="numbering" w:customStyle="1" w:styleId="159">
    <w:name w:val="无列表15"/>
    <w:next w:val="NoList"/>
    <w:semiHidden/>
    <w:rsid w:val="00B452D8"/>
  </w:style>
  <w:style w:type="numbering" w:customStyle="1" w:styleId="NoList25">
    <w:name w:val="No List25"/>
    <w:next w:val="NoList"/>
    <w:uiPriority w:val="99"/>
    <w:semiHidden/>
    <w:rsid w:val="00B452D8"/>
  </w:style>
  <w:style w:type="numbering" w:customStyle="1" w:styleId="NoList35">
    <w:name w:val="No List35"/>
    <w:next w:val="NoList"/>
    <w:uiPriority w:val="99"/>
    <w:semiHidden/>
    <w:rsid w:val="00B452D8"/>
  </w:style>
  <w:style w:type="numbering" w:customStyle="1" w:styleId="NoList116">
    <w:name w:val="No List116"/>
    <w:next w:val="NoList"/>
    <w:uiPriority w:val="99"/>
    <w:semiHidden/>
    <w:unhideWhenUsed/>
    <w:rsid w:val="00B452D8"/>
  </w:style>
  <w:style w:type="numbering" w:customStyle="1" w:styleId="163">
    <w:name w:val="無清單16"/>
    <w:next w:val="NoList"/>
    <w:uiPriority w:val="99"/>
    <w:semiHidden/>
    <w:unhideWhenUsed/>
    <w:rsid w:val="00B452D8"/>
  </w:style>
  <w:style w:type="numbering" w:customStyle="1" w:styleId="1152">
    <w:name w:val="無清單115"/>
    <w:next w:val="NoList"/>
    <w:uiPriority w:val="99"/>
    <w:semiHidden/>
    <w:unhideWhenUsed/>
    <w:rsid w:val="00B452D8"/>
  </w:style>
  <w:style w:type="numbering" w:customStyle="1" w:styleId="NoList44">
    <w:name w:val="No List44"/>
    <w:next w:val="NoList"/>
    <w:uiPriority w:val="99"/>
    <w:semiHidden/>
    <w:unhideWhenUsed/>
    <w:rsid w:val="00B452D8"/>
  </w:style>
  <w:style w:type="numbering" w:customStyle="1" w:styleId="NoList125">
    <w:name w:val="No List125"/>
    <w:next w:val="NoList"/>
    <w:uiPriority w:val="99"/>
    <w:semiHidden/>
    <w:unhideWhenUsed/>
    <w:rsid w:val="00B452D8"/>
  </w:style>
  <w:style w:type="numbering" w:customStyle="1" w:styleId="1153">
    <w:name w:val="リストなし115"/>
    <w:next w:val="NoList"/>
    <w:uiPriority w:val="99"/>
    <w:semiHidden/>
    <w:unhideWhenUsed/>
    <w:rsid w:val="00B452D8"/>
  </w:style>
  <w:style w:type="numbering" w:customStyle="1" w:styleId="1154">
    <w:name w:val="无列表115"/>
    <w:next w:val="NoList"/>
    <w:semiHidden/>
    <w:rsid w:val="00B452D8"/>
  </w:style>
  <w:style w:type="numbering" w:customStyle="1" w:styleId="NoList215">
    <w:name w:val="No List215"/>
    <w:next w:val="NoList"/>
    <w:semiHidden/>
    <w:rsid w:val="00B452D8"/>
  </w:style>
  <w:style w:type="numbering" w:customStyle="1" w:styleId="NoList315">
    <w:name w:val="No List315"/>
    <w:next w:val="NoList"/>
    <w:uiPriority w:val="99"/>
    <w:semiHidden/>
    <w:rsid w:val="00B452D8"/>
  </w:style>
  <w:style w:type="numbering" w:customStyle="1" w:styleId="NoList1115">
    <w:name w:val="No List1115"/>
    <w:next w:val="NoList"/>
    <w:uiPriority w:val="99"/>
    <w:semiHidden/>
    <w:unhideWhenUsed/>
    <w:rsid w:val="00B452D8"/>
  </w:style>
  <w:style w:type="numbering" w:customStyle="1" w:styleId="1250">
    <w:name w:val="無清單125"/>
    <w:next w:val="NoList"/>
    <w:uiPriority w:val="99"/>
    <w:semiHidden/>
    <w:unhideWhenUsed/>
    <w:rsid w:val="00B452D8"/>
  </w:style>
  <w:style w:type="numbering" w:customStyle="1" w:styleId="11150">
    <w:name w:val="無清單1115"/>
    <w:next w:val="NoList"/>
    <w:uiPriority w:val="99"/>
    <w:semiHidden/>
    <w:unhideWhenUsed/>
    <w:rsid w:val="00B452D8"/>
  </w:style>
  <w:style w:type="numbering" w:customStyle="1" w:styleId="245">
    <w:name w:val="无列表24"/>
    <w:next w:val="NoList"/>
    <w:uiPriority w:val="99"/>
    <w:semiHidden/>
    <w:unhideWhenUsed/>
    <w:rsid w:val="00B452D8"/>
  </w:style>
  <w:style w:type="numbering" w:customStyle="1" w:styleId="NoList1214">
    <w:name w:val="No List1214"/>
    <w:next w:val="NoList"/>
    <w:uiPriority w:val="99"/>
    <w:semiHidden/>
    <w:unhideWhenUsed/>
    <w:rsid w:val="00B452D8"/>
  </w:style>
  <w:style w:type="numbering" w:customStyle="1" w:styleId="11141">
    <w:name w:val="リストなし1114"/>
    <w:next w:val="NoList"/>
    <w:uiPriority w:val="99"/>
    <w:semiHidden/>
    <w:unhideWhenUsed/>
    <w:rsid w:val="00B452D8"/>
  </w:style>
  <w:style w:type="numbering" w:customStyle="1" w:styleId="11142">
    <w:name w:val="无列表1114"/>
    <w:next w:val="NoList"/>
    <w:semiHidden/>
    <w:rsid w:val="00B452D8"/>
  </w:style>
  <w:style w:type="numbering" w:customStyle="1" w:styleId="NoList2114">
    <w:name w:val="No List2114"/>
    <w:next w:val="NoList"/>
    <w:semiHidden/>
    <w:rsid w:val="00B452D8"/>
  </w:style>
  <w:style w:type="numbering" w:customStyle="1" w:styleId="NoList3114">
    <w:name w:val="No List3114"/>
    <w:next w:val="NoList"/>
    <w:uiPriority w:val="99"/>
    <w:semiHidden/>
    <w:rsid w:val="00B452D8"/>
  </w:style>
  <w:style w:type="numbering" w:customStyle="1" w:styleId="NoList11114">
    <w:name w:val="No List11114"/>
    <w:next w:val="NoList"/>
    <w:uiPriority w:val="99"/>
    <w:semiHidden/>
    <w:unhideWhenUsed/>
    <w:rsid w:val="00B452D8"/>
  </w:style>
  <w:style w:type="numbering" w:customStyle="1" w:styleId="12140">
    <w:name w:val="無清單1214"/>
    <w:next w:val="NoList"/>
    <w:uiPriority w:val="99"/>
    <w:semiHidden/>
    <w:unhideWhenUsed/>
    <w:rsid w:val="00B452D8"/>
  </w:style>
  <w:style w:type="numbering" w:customStyle="1" w:styleId="111140">
    <w:name w:val="無清單11114"/>
    <w:next w:val="NoList"/>
    <w:uiPriority w:val="99"/>
    <w:semiHidden/>
    <w:unhideWhenUsed/>
    <w:rsid w:val="00B452D8"/>
  </w:style>
  <w:style w:type="numbering" w:customStyle="1" w:styleId="NoList54">
    <w:name w:val="No List54"/>
    <w:next w:val="NoList"/>
    <w:semiHidden/>
    <w:unhideWhenUsed/>
    <w:rsid w:val="00B452D8"/>
  </w:style>
  <w:style w:type="numbering" w:customStyle="1" w:styleId="NoList134">
    <w:name w:val="No List134"/>
    <w:next w:val="NoList"/>
    <w:uiPriority w:val="99"/>
    <w:semiHidden/>
    <w:unhideWhenUsed/>
    <w:rsid w:val="00B452D8"/>
  </w:style>
  <w:style w:type="numbering" w:customStyle="1" w:styleId="1242">
    <w:name w:val="リストなし124"/>
    <w:next w:val="NoList"/>
    <w:uiPriority w:val="99"/>
    <w:semiHidden/>
    <w:unhideWhenUsed/>
    <w:rsid w:val="00B452D8"/>
  </w:style>
  <w:style w:type="numbering" w:customStyle="1" w:styleId="1243">
    <w:name w:val="无列表124"/>
    <w:next w:val="NoList"/>
    <w:semiHidden/>
    <w:rsid w:val="00B452D8"/>
  </w:style>
  <w:style w:type="numbering" w:customStyle="1" w:styleId="NoList224">
    <w:name w:val="No List224"/>
    <w:next w:val="NoList"/>
    <w:semiHidden/>
    <w:rsid w:val="00B452D8"/>
  </w:style>
  <w:style w:type="numbering" w:customStyle="1" w:styleId="NoList324">
    <w:name w:val="No List324"/>
    <w:next w:val="NoList"/>
    <w:uiPriority w:val="99"/>
    <w:semiHidden/>
    <w:rsid w:val="00B452D8"/>
  </w:style>
  <w:style w:type="numbering" w:customStyle="1" w:styleId="NoList1124">
    <w:name w:val="No List1124"/>
    <w:next w:val="NoList"/>
    <w:uiPriority w:val="99"/>
    <w:semiHidden/>
    <w:unhideWhenUsed/>
    <w:rsid w:val="00B452D8"/>
  </w:style>
  <w:style w:type="numbering" w:customStyle="1" w:styleId="1340">
    <w:name w:val="無清單134"/>
    <w:next w:val="NoList"/>
    <w:uiPriority w:val="99"/>
    <w:semiHidden/>
    <w:unhideWhenUsed/>
    <w:rsid w:val="00B452D8"/>
  </w:style>
  <w:style w:type="numbering" w:customStyle="1" w:styleId="11240">
    <w:name w:val="無清單1124"/>
    <w:next w:val="NoList"/>
    <w:uiPriority w:val="99"/>
    <w:semiHidden/>
    <w:unhideWhenUsed/>
    <w:rsid w:val="00B452D8"/>
  </w:style>
  <w:style w:type="numbering" w:customStyle="1" w:styleId="2140">
    <w:name w:val="无列表214"/>
    <w:next w:val="NoList"/>
    <w:uiPriority w:val="99"/>
    <w:semiHidden/>
    <w:unhideWhenUsed/>
    <w:rsid w:val="00B452D8"/>
  </w:style>
  <w:style w:type="numbering" w:customStyle="1" w:styleId="NoList1223">
    <w:name w:val="No List1223"/>
    <w:next w:val="NoList"/>
    <w:uiPriority w:val="99"/>
    <w:semiHidden/>
    <w:unhideWhenUsed/>
    <w:rsid w:val="00B452D8"/>
  </w:style>
  <w:style w:type="numbering" w:customStyle="1" w:styleId="11231">
    <w:name w:val="リストなし1123"/>
    <w:next w:val="NoList"/>
    <w:uiPriority w:val="99"/>
    <w:semiHidden/>
    <w:unhideWhenUsed/>
    <w:rsid w:val="00B452D8"/>
  </w:style>
  <w:style w:type="numbering" w:customStyle="1" w:styleId="11232">
    <w:name w:val="无列表1123"/>
    <w:next w:val="NoList"/>
    <w:semiHidden/>
    <w:rsid w:val="00B452D8"/>
  </w:style>
  <w:style w:type="numbering" w:customStyle="1" w:styleId="NoList2123">
    <w:name w:val="No List2123"/>
    <w:next w:val="NoList"/>
    <w:semiHidden/>
    <w:rsid w:val="00B452D8"/>
  </w:style>
  <w:style w:type="numbering" w:customStyle="1" w:styleId="NoList3123">
    <w:name w:val="No List3123"/>
    <w:next w:val="NoList"/>
    <w:uiPriority w:val="99"/>
    <w:semiHidden/>
    <w:rsid w:val="00B452D8"/>
  </w:style>
  <w:style w:type="numbering" w:customStyle="1" w:styleId="NoList11124">
    <w:name w:val="No List11124"/>
    <w:next w:val="NoList"/>
    <w:uiPriority w:val="99"/>
    <w:semiHidden/>
    <w:unhideWhenUsed/>
    <w:rsid w:val="00B452D8"/>
  </w:style>
  <w:style w:type="numbering" w:customStyle="1" w:styleId="12230">
    <w:name w:val="無清單1223"/>
    <w:next w:val="NoList"/>
    <w:uiPriority w:val="99"/>
    <w:semiHidden/>
    <w:unhideWhenUsed/>
    <w:rsid w:val="00B452D8"/>
  </w:style>
  <w:style w:type="numbering" w:customStyle="1" w:styleId="111230">
    <w:name w:val="無清單11123"/>
    <w:next w:val="NoList"/>
    <w:uiPriority w:val="99"/>
    <w:semiHidden/>
    <w:unhideWhenUsed/>
    <w:rsid w:val="00B452D8"/>
  </w:style>
  <w:style w:type="numbering" w:customStyle="1" w:styleId="NoList62">
    <w:name w:val="No List62"/>
    <w:next w:val="NoList"/>
    <w:semiHidden/>
    <w:unhideWhenUsed/>
    <w:rsid w:val="00B452D8"/>
  </w:style>
  <w:style w:type="numbering" w:customStyle="1" w:styleId="NoList142">
    <w:name w:val="No List142"/>
    <w:next w:val="NoList"/>
    <w:semiHidden/>
    <w:unhideWhenUsed/>
    <w:rsid w:val="00B452D8"/>
  </w:style>
  <w:style w:type="numbering" w:customStyle="1" w:styleId="1321">
    <w:name w:val="リストなし132"/>
    <w:next w:val="NoList"/>
    <w:uiPriority w:val="99"/>
    <w:semiHidden/>
    <w:unhideWhenUsed/>
    <w:rsid w:val="00B452D8"/>
  </w:style>
  <w:style w:type="numbering" w:customStyle="1" w:styleId="1322">
    <w:name w:val="无列表132"/>
    <w:next w:val="NoList"/>
    <w:semiHidden/>
    <w:rsid w:val="00B452D8"/>
  </w:style>
  <w:style w:type="numbering" w:customStyle="1" w:styleId="NoList232">
    <w:name w:val="No List232"/>
    <w:next w:val="NoList"/>
    <w:semiHidden/>
    <w:rsid w:val="00B452D8"/>
  </w:style>
  <w:style w:type="numbering" w:customStyle="1" w:styleId="NoList332">
    <w:name w:val="No List332"/>
    <w:next w:val="NoList"/>
    <w:uiPriority w:val="99"/>
    <w:semiHidden/>
    <w:rsid w:val="00B452D8"/>
  </w:style>
  <w:style w:type="numbering" w:customStyle="1" w:styleId="NoList1132">
    <w:name w:val="No List1132"/>
    <w:next w:val="NoList"/>
    <w:uiPriority w:val="99"/>
    <w:semiHidden/>
    <w:unhideWhenUsed/>
    <w:rsid w:val="00B452D8"/>
  </w:style>
  <w:style w:type="numbering" w:customStyle="1" w:styleId="1420">
    <w:name w:val="無清單142"/>
    <w:next w:val="NoList"/>
    <w:uiPriority w:val="99"/>
    <w:semiHidden/>
    <w:unhideWhenUsed/>
    <w:rsid w:val="00B452D8"/>
  </w:style>
  <w:style w:type="numbering" w:customStyle="1" w:styleId="11320">
    <w:name w:val="無清單1132"/>
    <w:next w:val="NoList"/>
    <w:uiPriority w:val="99"/>
    <w:semiHidden/>
    <w:unhideWhenUsed/>
    <w:rsid w:val="00B452D8"/>
  </w:style>
  <w:style w:type="numbering" w:customStyle="1" w:styleId="2220">
    <w:name w:val="无列表222"/>
    <w:next w:val="NoList"/>
    <w:uiPriority w:val="99"/>
    <w:semiHidden/>
    <w:unhideWhenUsed/>
    <w:rsid w:val="00B452D8"/>
  </w:style>
  <w:style w:type="numbering" w:customStyle="1" w:styleId="NoList1232">
    <w:name w:val="No List1232"/>
    <w:next w:val="NoList"/>
    <w:uiPriority w:val="99"/>
    <w:semiHidden/>
    <w:unhideWhenUsed/>
    <w:rsid w:val="00B452D8"/>
  </w:style>
  <w:style w:type="numbering" w:customStyle="1" w:styleId="11321">
    <w:name w:val="リストなし1132"/>
    <w:next w:val="NoList"/>
    <w:uiPriority w:val="99"/>
    <w:semiHidden/>
    <w:unhideWhenUsed/>
    <w:rsid w:val="00B452D8"/>
  </w:style>
  <w:style w:type="numbering" w:customStyle="1" w:styleId="11322">
    <w:name w:val="无列表1132"/>
    <w:next w:val="NoList"/>
    <w:semiHidden/>
    <w:rsid w:val="00B452D8"/>
  </w:style>
  <w:style w:type="numbering" w:customStyle="1" w:styleId="NoList2132">
    <w:name w:val="No List2132"/>
    <w:next w:val="NoList"/>
    <w:semiHidden/>
    <w:rsid w:val="00B452D8"/>
  </w:style>
  <w:style w:type="numbering" w:customStyle="1" w:styleId="NoList3132">
    <w:name w:val="No List3132"/>
    <w:next w:val="NoList"/>
    <w:uiPriority w:val="99"/>
    <w:semiHidden/>
    <w:rsid w:val="00B452D8"/>
  </w:style>
  <w:style w:type="numbering" w:customStyle="1" w:styleId="NoList11132">
    <w:name w:val="No List11132"/>
    <w:next w:val="NoList"/>
    <w:uiPriority w:val="99"/>
    <w:semiHidden/>
    <w:unhideWhenUsed/>
    <w:rsid w:val="00B452D8"/>
  </w:style>
  <w:style w:type="numbering" w:customStyle="1" w:styleId="12320">
    <w:name w:val="無清單1232"/>
    <w:next w:val="NoList"/>
    <w:uiPriority w:val="99"/>
    <w:semiHidden/>
    <w:unhideWhenUsed/>
    <w:rsid w:val="00B452D8"/>
  </w:style>
  <w:style w:type="numbering" w:customStyle="1" w:styleId="111320">
    <w:name w:val="無清單11132"/>
    <w:next w:val="NoList"/>
    <w:uiPriority w:val="99"/>
    <w:semiHidden/>
    <w:unhideWhenUsed/>
    <w:rsid w:val="00B452D8"/>
  </w:style>
  <w:style w:type="numbering" w:customStyle="1" w:styleId="NoList412">
    <w:name w:val="No List412"/>
    <w:next w:val="NoList"/>
    <w:semiHidden/>
    <w:unhideWhenUsed/>
    <w:rsid w:val="00B452D8"/>
  </w:style>
  <w:style w:type="numbering" w:customStyle="1" w:styleId="NoList12112">
    <w:name w:val="No List12112"/>
    <w:next w:val="NoList"/>
    <w:uiPriority w:val="99"/>
    <w:semiHidden/>
    <w:unhideWhenUsed/>
    <w:rsid w:val="00B452D8"/>
  </w:style>
  <w:style w:type="numbering" w:customStyle="1" w:styleId="111121">
    <w:name w:val="リストなし11112"/>
    <w:next w:val="NoList"/>
    <w:uiPriority w:val="99"/>
    <w:semiHidden/>
    <w:unhideWhenUsed/>
    <w:rsid w:val="00B452D8"/>
  </w:style>
  <w:style w:type="numbering" w:customStyle="1" w:styleId="111122">
    <w:name w:val="无列表11112"/>
    <w:next w:val="NoList"/>
    <w:semiHidden/>
    <w:rsid w:val="00B452D8"/>
  </w:style>
  <w:style w:type="numbering" w:customStyle="1" w:styleId="NoList21112">
    <w:name w:val="No List21112"/>
    <w:next w:val="NoList"/>
    <w:semiHidden/>
    <w:rsid w:val="00B452D8"/>
  </w:style>
  <w:style w:type="numbering" w:customStyle="1" w:styleId="NoList31112">
    <w:name w:val="No List31112"/>
    <w:next w:val="NoList"/>
    <w:uiPriority w:val="99"/>
    <w:semiHidden/>
    <w:rsid w:val="00B452D8"/>
  </w:style>
  <w:style w:type="numbering" w:customStyle="1" w:styleId="NoList111112">
    <w:name w:val="No List111112"/>
    <w:next w:val="NoList"/>
    <w:uiPriority w:val="99"/>
    <w:semiHidden/>
    <w:unhideWhenUsed/>
    <w:rsid w:val="00B452D8"/>
  </w:style>
  <w:style w:type="numbering" w:customStyle="1" w:styleId="121120">
    <w:name w:val="無清單12112"/>
    <w:next w:val="NoList"/>
    <w:uiPriority w:val="99"/>
    <w:semiHidden/>
    <w:unhideWhenUsed/>
    <w:rsid w:val="00B452D8"/>
  </w:style>
  <w:style w:type="numbering" w:customStyle="1" w:styleId="1111120">
    <w:name w:val="無清單111112"/>
    <w:next w:val="NoList"/>
    <w:uiPriority w:val="99"/>
    <w:semiHidden/>
    <w:unhideWhenUsed/>
    <w:rsid w:val="00B452D8"/>
  </w:style>
  <w:style w:type="numbering" w:customStyle="1" w:styleId="NoList512">
    <w:name w:val="No List512"/>
    <w:next w:val="NoList"/>
    <w:semiHidden/>
    <w:unhideWhenUsed/>
    <w:rsid w:val="00B452D8"/>
  </w:style>
  <w:style w:type="numbering" w:customStyle="1" w:styleId="NoList1312">
    <w:name w:val="No List1312"/>
    <w:next w:val="NoList"/>
    <w:uiPriority w:val="99"/>
    <w:semiHidden/>
    <w:unhideWhenUsed/>
    <w:rsid w:val="00B452D8"/>
  </w:style>
  <w:style w:type="numbering" w:customStyle="1" w:styleId="12121">
    <w:name w:val="リストなし1212"/>
    <w:next w:val="NoList"/>
    <w:uiPriority w:val="99"/>
    <w:semiHidden/>
    <w:unhideWhenUsed/>
    <w:rsid w:val="00B452D8"/>
  </w:style>
  <w:style w:type="numbering" w:customStyle="1" w:styleId="12122">
    <w:name w:val="无列表1212"/>
    <w:next w:val="NoList"/>
    <w:semiHidden/>
    <w:rsid w:val="00B452D8"/>
  </w:style>
  <w:style w:type="numbering" w:customStyle="1" w:styleId="NoList2212">
    <w:name w:val="No List2212"/>
    <w:next w:val="NoList"/>
    <w:semiHidden/>
    <w:rsid w:val="00B452D8"/>
  </w:style>
  <w:style w:type="numbering" w:customStyle="1" w:styleId="NoList3212">
    <w:name w:val="No List3212"/>
    <w:next w:val="NoList"/>
    <w:uiPriority w:val="99"/>
    <w:semiHidden/>
    <w:rsid w:val="00B452D8"/>
  </w:style>
  <w:style w:type="numbering" w:customStyle="1" w:styleId="NoList11212">
    <w:name w:val="No List11212"/>
    <w:next w:val="NoList"/>
    <w:uiPriority w:val="99"/>
    <w:semiHidden/>
    <w:unhideWhenUsed/>
    <w:rsid w:val="00B452D8"/>
  </w:style>
  <w:style w:type="numbering" w:customStyle="1" w:styleId="13120">
    <w:name w:val="無清單1312"/>
    <w:next w:val="NoList"/>
    <w:uiPriority w:val="99"/>
    <w:semiHidden/>
    <w:unhideWhenUsed/>
    <w:rsid w:val="00B452D8"/>
  </w:style>
  <w:style w:type="numbering" w:customStyle="1" w:styleId="112120">
    <w:name w:val="無清單11212"/>
    <w:next w:val="NoList"/>
    <w:uiPriority w:val="99"/>
    <w:semiHidden/>
    <w:unhideWhenUsed/>
    <w:rsid w:val="00B452D8"/>
  </w:style>
  <w:style w:type="numbering" w:customStyle="1" w:styleId="2112">
    <w:name w:val="无列表2112"/>
    <w:next w:val="NoList"/>
    <w:uiPriority w:val="99"/>
    <w:semiHidden/>
    <w:unhideWhenUsed/>
    <w:rsid w:val="00B452D8"/>
  </w:style>
  <w:style w:type="numbering" w:customStyle="1" w:styleId="NoList12212">
    <w:name w:val="No List12212"/>
    <w:next w:val="NoList"/>
    <w:uiPriority w:val="99"/>
    <w:semiHidden/>
    <w:unhideWhenUsed/>
    <w:rsid w:val="00B452D8"/>
  </w:style>
  <w:style w:type="numbering" w:customStyle="1" w:styleId="112121">
    <w:name w:val="リストなし11212"/>
    <w:next w:val="NoList"/>
    <w:uiPriority w:val="99"/>
    <w:semiHidden/>
    <w:unhideWhenUsed/>
    <w:rsid w:val="00B452D8"/>
  </w:style>
  <w:style w:type="numbering" w:customStyle="1" w:styleId="112122">
    <w:name w:val="无列表11212"/>
    <w:next w:val="NoList"/>
    <w:semiHidden/>
    <w:rsid w:val="00B452D8"/>
  </w:style>
  <w:style w:type="numbering" w:customStyle="1" w:styleId="NoList21212">
    <w:name w:val="No List21212"/>
    <w:next w:val="NoList"/>
    <w:semiHidden/>
    <w:rsid w:val="00B452D8"/>
  </w:style>
  <w:style w:type="numbering" w:customStyle="1" w:styleId="NoList31212">
    <w:name w:val="No List31212"/>
    <w:next w:val="NoList"/>
    <w:uiPriority w:val="99"/>
    <w:semiHidden/>
    <w:rsid w:val="00B452D8"/>
  </w:style>
  <w:style w:type="numbering" w:customStyle="1" w:styleId="NoList111212">
    <w:name w:val="No List111212"/>
    <w:next w:val="NoList"/>
    <w:uiPriority w:val="99"/>
    <w:semiHidden/>
    <w:unhideWhenUsed/>
    <w:rsid w:val="00B452D8"/>
  </w:style>
  <w:style w:type="numbering" w:customStyle="1" w:styleId="122120">
    <w:name w:val="無清單12212"/>
    <w:next w:val="NoList"/>
    <w:uiPriority w:val="99"/>
    <w:semiHidden/>
    <w:unhideWhenUsed/>
    <w:rsid w:val="00B452D8"/>
  </w:style>
  <w:style w:type="numbering" w:customStyle="1" w:styleId="111212">
    <w:name w:val="無清單111212"/>
    <w:next w:val="NoList"/>
    <w:uiPriority w:val="99"/>
    <w:semiHidden/>
    <w:unhideWhenUsed/>
    <w:rsid w:val="00B452D8"/>
  </w:style>
  <w:style w:type="numbering" w:customStyle="1" w:styleId="31f0">
    <w:name w:val="无列表31"/>
    <w:next w:val="NoList"/>
    <w:uiPriority w:val="99"/>
    <w:semiHidden/>
    <w:unhideWhenUsed/>
    <w:rsid w:val="00B452D8"/>
  </w:style>
  <w:style w:type="numbering" w:customStyle="1" w:styleId="13111">
    <w:name w:val="无列表1311"/>
    <w:next w:val="NoList"/>
    <w:semiHidden/>
    <w:rsid w:val="00B452D8"/>
  </w:style>
  <w:style w:type="numbering" w:customStyle="1" w:styleId="NoList11311">
    <w:name w:val="No List11311"/>
    <w:next w:val="NoList"/>
    <w:uiPriority w:val="99"/>
    <w:semiHidden/>
    <w:unhideWhenUsed/>
    <w:rsid w:val="00B452D8"/>
  </w:style>
  <w:style w:type="numbering" w:customStyle="1" w:styleId="NoList4111">
    <w:name w:val="No List4111"/>
    <w:next w:val="NoList"/>
    <w:semiHidden/>
    <w:unhideWhenUsed/>
    <w:rsid w:val="00B452D8"/>
  </w:style>
  <w:style w:type="numbering" w:customStyle="1" w:styleId="2211">
    <w:name w:val="无列表2211"/>
    <w:next w:val="NoList"/>
    <w:uiPriority w:val="99"/>
    <w:semiHidden/>
    <w:unhideWhenUsed/>
    <w:rsid w:val="00B452D8"/>
  </w:style>
  <w:style w:type="numbering" w:customStyle="1" w:styleId="NoList121111">
    <w:name w:val="No List121111"/>
    <w:next w:val="NoList"/>
    <w:uiPriority w:val="99"/>
    <w:semiHidden/>
    <w:unhideWhenUsed/>
    <w:rsid w:val="00B452D8"/>
  </w:style>
  <w:style w:type="numbering" w:customStyle="1" w:styleId="1111111">
    <w:name w:val="リストなし111111"/>
    <w:next w:val="NoList"/>
    <w:uiPriority w:val="99"/>
    <w:semiHidden/>
    <w:unhideWhenUsed/>
    <w:rsid w:val="00B452D8"/>
  </w:style>
  <w:style w:type="numbering" w:customStyle="1" w:styleId="1111112">
    <w:name w:val="无列表111111"/>
    <w:next w:val="NoList"/>
    <w:semiHidden/>
    <w:rsid w:val="00B452D8"/>
  </w:style>
  <w:style w:type="numbering" w:customStyle="1" w:styleId="NoList211111">
    <w:name w:val="No List211111"/>
    <w:next w:val="NoList"/>
    <w:semiHidden/>
    <w:rsid w:val="00B452D8"/>
  </w:style>
  <w:style w:type="numbering" w:customStyle="1" w:styleId="NoList311111">
    <w:name w:val="No List311111"/>
    <w:next w:val="NoList"/>
    <w:uiPriority w:val="99"/>
    <w:semiHidden/>
    <w:rsid w:val="00B452D8"/>
  </w:style>
  <w:style w:type="numbering" w:customStyle="1" w:styleId="NoList1111111">
    <w:name w:val="No List1111111"/>
    <w:next w:val="NoList"/>
    <w:uiPriority w:val="99"/>
    <w:semiHidden/>
    <w:unhideWhenUsed/>
    <w:rsid w:val="00B452D8"/>
  </w:style>
  <w:style w:type="numbering" w:customStyle="1" w:styleId="121111">
    <w:name w:val="無清單121111"/>
    <w:next w:val="NoList"/>
    <w:uiPriority w:val="99"/>
    <w:semiHidden/>
    <w:unhideWhenUsed/>
    <w:rsid w:val="00B452D8"/>
  </w:style>
  <w:style w:type="numbering" w:customStyle="1" w:styleId="11111110">
    <w:name w:val="無清單1111111"/>
    <w:next w:val="NoList"/>
    <w:uiPriority w:val="99"/>
    <w:semiHidden/>
    <w:unhideWhenUsed/>
    <w:rsid w:val="00B452D8"/>
  </w:style>
  <w:style w:type="numbering" w:customStyle="1" w:styleId="NoList13111">
    <w:name w:val="No List13111"/>
    <w:next w:val="NoList"/>
    <w:uiPriority w:val="99"/>
    <w:semiHidden/>
    <w:unhideWhenUsed/>
    <w:rsid w:val="00B452D8"/>
  </w:style>
  <w:style w:type="numbering" w:customStyle="1" w:styleId="121112">
    <w:name w:val="リストなし12111"/>
    <w:next w:val="NoList"/>
    <w:uiPriority w:val="99"/>
    <w:semiHidden/>
    <w:unhideWhenUsed/>
    <w:rsid w:val="00B452D8"/>
  </w:style>
  <w:style w:type="numbering" w:customStyle="1" w:styleId="121113">
    <w:name w:val="无列表12111"/>
    <w:next w:val="NoList"/>
    <w:semiHidden/>
    <w:rsid w:val="00B452D8"/>
  </w:style>
  <w:style w:type="numbering" w:customStyle="1" w:styleId="NoList22111">
    <w:name w:val="No List22111"/>
    <w:next w:val="NoList"/>
    <w:semiHidden/>
    <w:rsid w:val="00B452D8"/>
  </w:style>
  <w:style w:type="numbering" w:customStyle="1" w:styleId="NoList32111">
    <w:name w:val="No List32111"/>
    <w:next w:val="NoList"/>
    <w:uiPriority w:val="99"/>
    <w:semiHidden/>
    <w:rsid w:val="00B452D8"/>
  </w:style>
  <w:style w:type="numbering" w:customStyle="1" w:styleId="NoList112111">
    <w:name w:val="No List112111"/>
    <w:next w:val="NoList"/>
    <w:uiPriority w:val="99"/>
    <w:semiHidden/>
    <w:unhideWhenUsed/>
    <w:rsid w:val="00B452D8"/>
  </w:style>
  <w:style w:type="numbering" w:customStyle="1" w:styleId="131110">
    <w:name w:val="無清單13111"/>
    <w:next w:val="NoList"/>
    <w:uiPriority w:val="99"/>
    <w:semiHidden/>
    <w:unhideWhenUsed/>
    <w:rsid w:val="00B452D8"/>
  </w:style>
  <w:style w:type="numbering" w:customStyle="1" w:styleId="1121110">
    <w:name w:val="無清單112111"/>
    <w:next w:val="NoList"/>
    <w:uiPriority w:val="99"/>
    <w:semiHidden/>
    <w:unhideWhenUsed/>
    <w:rsid w:val="00B452D8"/>
  </w:style>
  <w:style w:type="numbering" w:customStyle="1" w:styleId="21111">
    <w:name w:val="无列表21111"/>
    <w:next w:val="NoList"/>
    <w:uiPriority w:val="99"/>
    <w:semiHidden/>
    <w:unhideWhenUsed/>
    <w:rsid w:val="00B452D8"/>
  </w:style>
  <w:style w:type="numbering" w:customStyle="1" w:styleId="NoList122111">
    <w:name w:val="No List122111"/>
    <w:next w:val="NoList"/>
    <w:uiPriority w:val="99"/>
    <w:semiHidden/>
    <w:unhideWhenUsed/>
    <w:rsid w:val="00B452D8"/>
  </w:style>
  <w:style w:type="numbering" w:customStyle="1" w:styleId="1121111">
    <w:name w:val="リストなし112111"/>
    <w:next w:val="NoList"/>
    <w:uiPriority w:val="99"/>
    <w:semiHidden/>
    <w:unhideWhenUsed/>
    <w:rsid w:val="00B452D8"/>
  </w:style>
  <w:style w:type="numbering" w:customStyle="1" w:styleId="1121112">
    <w:name w:val="无列表112111"/>
    <w:next w:val="NoList"/>
    <w:semiHidden/>
    <w:rsid w:val="00B452D8"/>
  </w:style>
  <w:style w:type="numbering" w:customStyle="1" w:styleId="NoList212111">
    <w:name w:val="No List212111"/>
    <w:next w:val="NoList"/>
    <w:semiHidden/>
    <w:rsid w:val="00B452D8"/>
  </w:style>
  <w:style w:type="numbering" w:customStyle="1" w:styleId="NoList312111">
    <w:name w:val="No List312111"/>
    <w:next w:val="NoList"/>
    <w:uiPriority w:val="99"/>
    <w:semiHidden/>
    <w:rsid w:val="00B452D8"/>
  </w:style>
  <w:style w:type="numbering" w:customStyle="1" w:styleId="NoList1112111">
    <w:name w:val="No List1112111"/>
    <w:next w:val="NoList"/>
    <w:uiPriority w:val="99"/>
    <w:semiHidden/>
    <w:unhideWhenUsed/>
    <w:rsid w:val="00B452D8"/>
  </w:style>
  <w:style w:type="numbering" w:customStyle="1" w:styleId="122111">
    <w:name w:val="無清單122111"/>
    <w:next w:val="NoList"/>
    <w:uiPriority w:val="99"/>
    <w:semiHidden/>
    <w:unhideWhenUsed/>
    <w:rsid w:val="00B452D8"/>
  </w:style>
  <w:style w:type="numbering" w:customStyle="1" w:styleId="1112111">
    <w:name w:val="無清單1112111"/>
    <w:next w:val="NoList"/>
    <w:uiPriority w:val="99"/>
    <w:semiHidden/>
    <w:unhideWhenUsed/>
    <w:rsid w:val="00B452D8"/>
  </w:style>
  <w:style w:type="numbering" w:customStyle="1" w:styleId="NoList5111">
    <w:name w:val="No List5111"/>
    <w:next w:val="NoList"/>
    <w:semiHidden/>
    <w:unhideWhenUsed/>
    <w:rsid w:val="00B452D8"/>
  </w:style>
  <w:style w:type="numbering" w:customStyle="1" w:styleId="NoList611">
    <w:name w:val="No List611"/>
    <w:next w:val="NoList"/>
    <w:semiHidden/>
    <w:unhideWhenUsed/>
    <w:rsid w:val="00B452D8"/>
  </w:style>
  <w:style w:type="numbering" w:customStyle="1" w:styleId="NoList1411">
    <w:name w:val="No List1411"/>
    <w:next w:val="NoList"/>
    <w:semiHidden/>
    <w:unhideWhenUsed/>
    <w:rsid w:val="00B452D8"/>
  </w:style>
  <w:style w:type="numbering" w:customStyle="1" w:styleId="13112">
    <w:name w:val="リストなし1311"/>
    <w:next w:val="NoList"/>
    <w:uiPriority w:val="99"/>
    <w:semiHidden/>
    <w:unhideWhenUsed/>
    <w:rsid w:val="00B452D8"/>
  </w:style>
  <w:style w:type="numbering" w:customStyle="1" w:styleId="NoList2311">
    <w:name w:val="No List2311"/>
    <w:next w:val="NoList"/>
    <w:semiHidden/>
    <w:rsid w:val="00B452D8"/>
  </w:style>
  <w:style w:type="numbering" w:customStyle="1" w:styleId="NoList3311">
    <w:name w:val="No List3311"/>
    <w:next w:val="NoList"/>
    <w:uiPriority w:val="99"/>
    <w:semiHidden/>
    <w:rsid w:val="00B452D8"/>
  </w:style>
  <w:style w:type="numbering" w:customStyle="1" w:styleId="NoList1141">
    <w:name w:val="No List1141"/>
    <w:next w:val="NoList"/>
    <w:uiPriority w:val="99"/>
    <w:semiHidden/>
    <w:unhideWhenUsed/>
    <w:rsid w:val="00B452D8"/>
  </w:style>
  <w:style w:type="numbering" w:customStyle="1" w:styleId="14110">
    <w:name w:val="無清單1411"/>
    <w:next w:val="NoList"/>
    <w:uiPriority w:val="99"/>
    <w:semiHidden/>
    <w:unhideWhenUsed/>
    <w:rsid w:val="00B452D8"/>
  </w:style>
  <w:style w:type="numbering" w:customStyle="1" w:styleId="113110">
    <w:name w:val="無清單11311"/>
    <w:next w:val="NoList"/>
    <w:uiPriority w:val="99"/>
    <w:semiHidden/>
    <w:unhideWhenUsed/>
    <w:rsid w:val="00B452D8"/>
  </w:style>
  <w:style w:type="numbering" w:customStyle="1" w:styleId="NoList421">
    <w:name w:val="No List421"/>
    <w:next w:val="NoList"/>
    <w:semiHidden/>
    <w:unhideWhenUsed/>
    <w:rsid w:val="00B452D8"/>
  </w:style>
  <w:style w:type="numbering" w:customStyle="1" w:styleId="NoList12311">
    <w:name w:val="No List12311"/>
    <w:next w:val="NoList"/>
    <w:uiPriority w:val="99"/>
    <w:semiHidden/>
    <w:unhideWhenUsed/>
    <w:rsid w:val="00B452D8"/>
  </w:style>
  <w:style w:type="numbering" w:customStyle="1" w:styleId="113111">
    <w:name w:val="リストなし11311"/>
    <w:next w:val="NoList"/>
    <w:uiPriority w:val="99"/>
    <w:semiHidden/>
    <w:unhideWhenUsed/>
    <w:rsid w:val="00B452D8"/>
  </w:style>
  <w:style w:type="numbering" w:customStyle="1" w:styleId="113112">
    <w:name w:val="无列表11311"/>
    <w:next w:val="NoList"/>
    <w:semiHidden/>
    <w:rsid w:val="00B452D8"/>
  </w:style>
  <w:style w:type="numbering" w:customStyle="1" w:styleId="NoList21311">
    <w:name w:val="No List21311"/>
    <w:next w:val="NoList"/>
    <w:semiHidden/>
    <w:rsid w:val="00B452D8"/>
  </w:style>
  <w:style w:type="numbering" w:customStyle="1" w:styleId="NoList31311">
    <w:name w:val="No List31311"/>
    <w:next w:val="NoList"/>
    <w:uiPriority w:val="99"/>
    <w:semiHidden/>
    <w:rsid w:val="00B452D8"/>
  </w:style>
  <w:style w:type="numbering" w:customStyle="1" w:styleId="NoList111311">
    <w:name w:val="No List111311"/>
    <w:next w:val="NoList"/>
    <w:uiPriority w:val="99"/>
    <w:semiHidden/>
    <w:unhideWhenUsed/>
    <w:rsid w:val="00B452D8"/>
  </w:style>
  <w:style w:type="numbering" w:customStyle="1" w:styleId="12311">
    <w:name w:val="無清單12311"/>
    <w:next w:val="NoList"/>
    <w:uiPriority w:val="99"/>
    <w:semiHidden/>
    <w:unhideWhenUsed/>
    <w:rsid w:val="00B452D8"/>
  </w:style>
  <w:style w:type="numbering" w:customStyle="1" w:styleId="111311">
    <w:name w:val="無清單111311"/>
    <w:next w:val="NoList"/>
    <w:uiPriority w:val="99"/>
    <w:semiHidden/>
    <w:unhideWhenUsed/>
    <w:rsid w:val="00B452D8"/>
  </w:style>
  <w:style w:type="numbering" w:customStyle="1" w:styleId="NoList12121">
    <w:name w:val="No List12121"/>
    <w:next w:val="NoList"/>
    <w:uiPriority w:val="99"/>
    <w:semiHidden/>
    <w:unhideWhenUsed/>
    <w:rsid w:val="00B452D8"/>
  </w:style>
  <w:style w:type="numbering" w:customStyle="1" w:styleId="111213">
    <w:name w:val="リストなし11121"/>
    <w:next w:val="NoList"/>
    <w:uiPriority w:val="99"/>
    <w:semiHidden/>
    <w:unhideWhenUsed/>
    <w:rsid w:val="00B452D8"/>
  </w:style>
  <w:style w:type="numbering" w:customStyle="1" w:styleId="111214">
    <w:name w:val="无列表11121"/>
    <w:next w:val="NoList"/>
    <w:semiHidden/>
    <w:rsid w:val="00B452D8"/>
  </w:style>
  <w:style w:type="numbering" w:customStyle="1" w:styleId="NoList21121">
    <w:name w:val="No List21121"/>
    <w:next w:val="NoList"/>
    <w:semiHidden/>
    <w:rsid w:val="00B452D8"/>
  </w:style>
  <w:style w:type="numbering" w:customStyle="1" w:styleId="NoList31121">
    <w:name w:val="No List31121"/>
    <w:next w:val="NoList"/>
    <w:uiPriority w:val="99"/>
    <w:semiHidden/>
    <w:rsid w:val="00B452D8"/>
  </w:style>
  <w:style w:type="numbering" w:customStyle="1" w:styleId="NoList111121">
    <w:name w:val="No List111121"/>
    <w:next w:val="NoList"/>
    <w:uiPriority w:val="99"/>
    <w:semiHidden/>
    <w:unhideWhenUsed/>
    <w:rsid w:val="00B452D8"/>
  </w:style>
  <w:style w:type="numbering" w:customStyle="1" w:styleId="121210">
    <w:name w:val="無清單12121"/>
    <w:next w:val="NoList"/>
    <w:uiPriority w:val="99"/>
    <w:semiHidden/>
    <w:unhideWhenUsed/>
    <w:rsid w:val="00B452D8"/>
  </w:style>
  <w:style w:type="numbering" w:customStyle="1" w:styleId="1111210">
    <w:name w:val="無清單111121"/>
    <w:next w:val="NoList"/>
    <w:uiPriority w:val="99"/>
    <w:semiHidden/>
    <w:unhideWhenUsed/>
    <w:rsid w:val="00B452D8"/>
  </w:style>
  <w:style w:type="numbering" w:customStyle="1" w:styleId="NoList521">
    <w:name w:val="No List521"/>
    <w:next w:val="NoList"/>
    <w:semiHidden/>
    <w:unhideWhenUsed/>
    <w:rsid w:val="00B452D8"/>
  </w:style>
  <w:style w:type="numbering" w:customStyle="1" w:styleId="NoList1321">
    <w:name w:val="No List1321"/>
    <w:next w:val="NoList"/>
    <w:semiHidden/>
    <w:unhideWhenUsed/>
    <w:rsid w:val="00B452D8"/>
  </w:style>
  <w:style w:type="numbering" w:customStyle="1" w:styleId="12213">
    <w:name w:val="リストなし1221"/>
    <w:next w:val="NoList"/>
    <w:uiPriority w:val="99"/>
    <w:semiHidden/>
    <w:unhideWhenUsed/>
    <w:rsid w:val="00B452D8"/>
  </w:style>
  <w:style w:type="numbering" w:customStyle="1" w:styleId="12214">
    <w:name w:val="无列表1221"/>
    <w:next w:val="NoList"/>
    <w:semiHidden/>
    <w:rsid w:val="00B452D8"/>
  </w:style>
  <w:style w:type="numbering" w:customStyle="1" w:styleId="NoList2221">
    <w:name w:val="No List2221"/>
    <w:next w:val="NoList"/>
    <w:semiHidden/>
    <w:rsid w:val="00B452D8"/>
  </w:style>
  <w:style w:type="numbering" w:customStyle="1" w:styleId="NoList3221">
    <w:name w:val="No List3221"/>
    <w:next w:val="NoList"/>
    <w:uiPriority w:val="99"/>
    <w:semiHidden/>
    <w:rsid w:val="00B452D8"/>
  </w:style>
  <w:style w:type="numbering" w:customStyle="1" w:styleId="NoList11221">
    <w:name w:val="No List11221"/>
    <w:next w:val="NoList"/>
    <w:uiPriority w:val="99"/>
    <w:semiHidden/>
    <w:unhideWhenUsed/>
    <w:rsid w:val="00B452D8"/>
  </w:style>
  <w:style w:type="numbering" w:customStyle="1" w:styleId="13210">
    <w:name w:val="無清單1321"/>
    <w:next w:val="NoList"/>
    <w:uiPriority w:val="99"/>
    <w:semiHidden/>
    <w:unhideWhenUsed/>
    <w:rsid w:val="00B452D8"/>
  </w:style>
  <w:style w:type="numbering" w:customStyle="1" w:styleId="112210">
    <w:name w:val="無清單11221"/>
    <w:next w:val="NoList"/>
    <w:uiPriority w:val="99"/>
    <w:semiHidden/>
    <w:unhideWhenUsed/>
    <w:rsid w:val="00B452D8"/>
  </w:style>
  <w:style w:type="numbering" w:customStyle="1" w:styleId="2121">
    <w:name w:val="无列表2121"/>
    <w:next w:val="NoList"/>
    <w:uiPriority w:val="99"/>
    <w:semiHidden/>
    <w:unhideWhenUsed/>
    <w:rsid w:val="00B452D8"/>
  </w:style>
  <w:style w:type="numbering" w:customStyle="1" w:styleId="NoList111221">
    <w:name w:val="No List111221"/>
    <w:next w:val="NoList"/>
    <w:uiPriority w:val="99"/>
    <w:semiHidden/>
    <w:unhideWhenUsed/>
    <w:rsid w:val="00B452D8"/>
  </w:style>
  <w:style w:type="numbering" w:customStyle="1" w:styleId="NoList71">
    <w:name w:val="No List71"/>
    <w:next w:val="NoList"/>
    <w:semiHidden/>
    <w:unhideWhenUsed/>
    <w:rsid w:val="00B452D8"/>
  </w:style>
  <w:style w:type="numbering" w:customStyle="1" w:styleId="NoList151">
    <w:name w:val="No List151"/>
    <w:next w:val="NoList"/>
    <w:semiHidden/>
    <w:unhideWhenUsed/>
    <w:rsid w:val="00B452D8"/>
  </w:style>
  <w:style w:type="numbering" w:customStyle="1" w:styleId="1413">
    <w:name w:val="リストなし141"/>
    <w:next w:val="NoList"/>
    <w:uiPriority w:val="99"/>
    <w:semiHidden/>
    <w:unhideWhenUsed/>
    <w:rsid w:val="00B452D8"/>
  </w:style>
  <w:style w:type="numbering" w:customStyle="1" w:styleId="1414">
    <w:name w:val="无列表141"/>
    <w:next w:val="NoList"/>
    <w:semiHidden/>
    <w:rsid w:val="00B452D8"/>
  </w:style>
  <w:style w:type="numbering" w:customStyle="1" w:styleId="NoList241">
    <w:name w:val="No List241"/>
    <w:next w:val="NoList"/>
    <w:semiHidden/>
    <w:rsid w:val="00B452D8"/>
  </w:style>
  <w:style w:type="numbering" w:customStyle="1" w:styleId="NoList341">
    <w:name w:val="No List341"/>
    <w:next w:val="NoList"/>
    <w:uiPriority w:val="99"/>
    <w:semiHidden/>
    <w:rsid w:val="00B452D8"/>
  </w:style>
  <w:style w:type="numbering" w:customStyle="1" w:styleId="NoList1151">
    <w:name w:val="No List1151"/>
    <w:next w:val="NoList"/>
    <w:uiPriority w:val="99"/>
    <w:semiHidden/>
    <w:unhideWhenUsed/>
    <w:rsid w:val="00B452D8"/>
  </w:style>
  <w:style w:type="numbering" w:customStyle="1" w:styleId="1510">
    <w:name w:val="無清單151"/>
    <w:next w:val="NoList"/>
    <w:uiPriority w:val="99"/>
    <w:semiHidden/>
    <w:unhideWhenUsed/>
    <w:rsid w:val="00B452D8"/>
  </w:style>
  <w:style w:type="numbering" w:customStyle="1" w:styleId="11410">
    <w:name w:val="無清單1141"/>
    <w:next w:val="NoList"/>
    <w:uiPriority w:val="99"/>
    <w:semiHidden/>
    <w:unhideWhenUsed/>
    <w:rsid w:val="00B452D8"/>
  </w:style>
  <w:style w:type="numbering" w:customStyle="1" w:styleId="NoList431">
    <w:name w:val="No List431"/>
    <w:next w:val="NoList"/>
    <w:semiHidden/>
    <w:unhideWhenUsed/>
    <w:rsid w:val="00B452D8"/>
  </w:style>
  <w:style w:type="numbering" w:customStyle="1" w:styleId="NoList1241">
    <w:name w:val="No List1241"/>
    <w:next w:val="NoList"/>
    <w:uiPriority w:val="99"/>
    <w:semiHidden/>
    <w:unhideWhenUsed/>
    <w:rsid w:val="00B452D8"/>
  </w:style>
  <w:style w:type="numbering" w:customStyle="1" w:styleId="11411">
    <w:name w:val="リストなし1141"/>
    <w:next w:val="NoList"/>
    <w:uiPriority w:val="99"/>
    <w:semiHidden/>
    <w:unhideWhenUsed/>
    <w:rsid w:val="00B452D8"/>
  </w:style>
  <w:style w:type="numbering" w:customStyle="1" w:styleId="11412">
    <w:name w:val="无列表1141"/>
    <w:next w:val="NoList"/>
    <w:semiHidden/>
    <w:rsid w:val="00B452D8"/>
  </w:style>
  <w:style w:type="numbering" w:customStyle="1" w:styleId="NoList2141">
    <w:name w:val="No List2141"/>
    <w:next w:val="NoList"/>
    <w:semiHidden/>
    <w:rsid w:val="00B452D8"/>
  </w:style>
  <w:style w:type="numbering" w:customStyle="1" w:styleId="NoList3141">
    <w:name w:val="No List3141"/>
    <w:next w:val="NoList"/>
    <w:uiPriority w:val="99"/>
    <w:semiHidden/>
    <w:rsid w:val="00B452D8"/>
  </w:style>
  <w:style w:type="numbering" w:customStyle="1" w:styleId="NoList11141">
    <w:name w:val="No List11141"/>
    <w:next w:val="NoList"/>
    <w:uiPriority w:val="99"/>
    <w:semiHidden/>
    <w:unhideWhenUsed/>
    <w:rsid w:val="00B452D8"/>
  </w:style>
  <w:style w:type="numbering" w:customStyle="1" w:styleId="12410">
    <w:name w:val="無清單1241"/>
    <w:next w:val="NoList"/>
    <w:uiPriority w:val="99"/>
    <w:semiHidden/>
    <w:unhideWhenUsed/>
    <w:rsid w:val="00B452D8"/>
  </w:style>
  <w:style w:type="numbering" w:customStyle="1" w:styleId="111410">
    <w:name w:val="無清單11141"/>
    <w:next w:val="NoList"/>
    <w:uiPriority w:val="99"/>
    <w:semiHidden/>
    <w:unhideWhenUsed/>
    <w:rsid w:val="00B452D8"/>
  </w:style>
  <w:style w:type="numbering" w:customStyle="1" w:styleId="2310">
    <w:name w:val="无列表231"/>
    <w:next w:val="NoList"/>
    <w:uiPriority w:val="99"/>
    <w:semiHidden/>
    <w:unhideWhenUsed/>
    <w:rsid w:val="00B452D8"/>
  </w:style>
  <w:style w:type="numbering" w:customStyle="1" w:styleId="NoList12131">
    <w:name w:val="No List12131"/>
    <w:next w:val="NoList"/>
    <w:uiPriority w:val="99"/>
    <w:semiHidden/>
    <w:unhideWhenUsed/>
    <w:rsid w:val="00B452D8"/>
  </w:style>
  <w:style w:type="numbering" w:customStyle="1" w:styleId="111310">
    <w:name w:val="リストなし11131"/>
    <w:next w:val="NoList"/>
    <w:uiPriority w:val="99"/>
    <w:semiHidden/>
    <w:unhideWhenUsed/>
    <w:rsid w:val="00B452D8"/>
  </w:style>
  <w:style w:type="numbering" w:customStyle="1" w:styleId="111312">
    <w:name w:val="无列表11131"/>
    <w:next w:val="NoList"/>
    <w:semiHidden/>
    <w:rsid w:val="00B452D8"/>
  </w:style>
  <w:style w:type="numbering" w:customStyle="1" w:styleId="NoList21131">
    <w:name w:val="No List21131"/>
    <w:next w:val="NoList"/>
    <w:semiHidden/>
    <w:rsid w:val="00B452D8"/>
  </w:style>
  <w:style w:type="numbering" w:customStyle="1" w:styleId="NoList31131">
    <w:name w:val="No List31131"/>
    <w:next w:val="NoList"/>
    <w:uiPriority w:val="99"/>
    <w:semiHidden/>
    <w:rsid w:val="00B452D8"/>
  </w:style>
  <w:style w:type="numbering" w:customStyle="1" w:styleId="NoList111131">
    <w:name w:val="No List111131"/>
    <w:next w:val="NoList"/>
    <w:uiPriority w:val="99"/>
    <w:semiHidden/>
    <w:unhideWhenUsed/>
    <w:rsid w:val="00B452D8"/>
  </w:style>
  <w:style w:type="numbering" w:customStyle="1" w:styleId="12131">
    <w:name w:val="無清單12131"/>
    <w:next w:val="NoList"/>
    <w:uiPriority w:val="99"/>
    <w:semiHidden/>
    <w:unhideWhenUsed/>
    <w:rsid w:val="00B452D8"/>
  </w:style>
  <w:style w:type="numbering" w:customStyle="1" w:styleId="111131">
    <w:name w:val="無清單111131"/>
    <w:next w:val="NoList"/>
    <w:uiPriority w:val="99"/>
    <w:semiHidden/>
    <w:unhideWhenUsed/>
    <w:rsid w:val="00B452D8"/>
  </w:style>
  <w:style w:type="numbering" w:customStyle="1" w:styleId="NoList531">
    <w:name w:val="No List531"/>
    <w:next w:val="NoList"/>
    <w:semiHidden/>
    <w:unhideWhenUsed/>
    <w:rsid w:val="00B452D8"/>
  </w:style>
  <w:style w:type="numbering" w:customStyle="1" w:styleId="NoList1331">
    <w:name w:val="No List1331"/>
    <w:next w:val="NoList"/>
    <w:uiPriority w:val="99"/>
    <w:semiHidden/>
    <w:unhideWhenUsed/>
    <w:rsid w:val="00B452D8"/>
  </w:style>
  <w:style w:type="numbering" w:customStyle="1" w:styleId="12312">
    <w:name w:val="リストなし1231"/>
    <w:next w:val="NoList"/>
    <w:uiPriority w:val="99"/>
    <w:semiHidden/>
    <w:unhideWhenUsed/>
    <w:rsid w:val="00B452D8"/>
  </w:style>
  <w:style w:type="numbering" w:customStyle="1" w:styleId="12313">
    <w:name w:val="无列表1231"/>
    <w:next w:val="NoList"/>
    <w:semiHidden/>
    <w:rsid w:val="00B452D8"/>
  </w:style>
  <w:style w:type="numbering" w:customStyle="1" w:styleId="NoList2231">
    <w:name w:val="No List2231"/>
    <w:next w:val="NoList"/>
    <w:semiHidden/>
    <w:rsid w:val="00B452D8"/>
  </w:style>
  <w:style w:type="numbering" w:customStyle="1" w:styleId="NoList3231">
    <w:name w:val="No List3231"/>
    <w:next w:val="NoList"/>
    <w:uiPriority w:val="99"/>
    <w:semiHidden/>
    <w:rsid w:val="00B452D8"/>
  </w:style>
  <w:style w:type="numbering" w:customStyle="1" w:styleId="NoList11231">
    <w:name w:val="No List11231"/>
    <w:next w:val="NoList"/>
    <w:uiPriority w:val="99"/>
    <w:semiHidden/>
    <w:unhideWhenUsed/>
    <w:rsid w:val="00B452D8"/>
  </w:style>
  <w:style w:type="numbering" w:customStyle="1" w:styleId="13310">
    <w:name w:val="無清單1331"/>
    <w:next w:val="NoList"/>
    <w:uiPriority w:val="99"/>
    <w:semiHidden/>
    <w:unhideWhenUsed/>
    <w:rsid w:val="00B452D8"/>
  </w:style>
  <w:style w:type="numbering" w:customStyle="1" w:styleId="112310">
    <w:name w:val="無清單11231"/>
    <w:next w:val="NoList"/>
    <w:uiPriority w:val="99"/>
    <w:semiHidden/>
    <w:unhideWhenUsed/>
    <w:rsid w:val="00B452D8"/>
  </w:style>
  <w:style w:type="numbering" w:customStyle="1" w:styleId="21310">
    <w:name w:val="无列表2131"/>
    <w:next w:val="NoList"/>
    <w:uiPriority w:val="99"/>
    <w:semiHidden/>
    <w:unhideWhenUsed/>
    <w:rsid w:val="00B452D8"/>
  </w:style>
  <w:style w:type="numbering" w:customStyle="1" w:styleId="NoList12221">
    <w:name w:val="No List12221"/>
    <w:next w:val="NoList"/>
    <w:uiPriority w:val="99"/>
    <w:semiHidden/>
    <w:unhideWhenUsed/>
    <w:rsid w:val="00B452D8"/>
  </w:style>
  <w:style w:type="numbering" w:customStyle="1" w:styleId="112211">
    <w:name w:val="リストなし11221"/>
    <w:next w:val="NoList"/>
    <w:uiPriority w:val="99"/>
    <w:semiHidden/>
    <w:unhideWhenUsed/>
    <w:rsid w:val="00B452D8"/>
  </w:style>
  <w:style w:type="numbering" w:customStyle="1" w:styleId="112212">
    <w:name w:val="无列表11221"/>
    <w:next w:val="NoList"/>
    <w:semiHidden/>
    <w:rsid w:val="00B452D8"/>
  </w:style>
  <w:style w:type="numbering" w:customStyle="1" w:styleId="NoList21221">
    <w:name w:val="No List21221"/>
    <w:next w:val="NoList"/>
    <w:semiHidden/>
    <w:rsid w:val="00B452D8"/>
  </w:style>
  <w:style w:type="numbering" w:customStyle="1" w:styleId="NoList31221">
    <w:name w:val="No List31221"/>
    <w:next w:val="NoList"/>
    <w:uiPriority w:val="99"/>
    <w:semiHidden/>
    <w:rsid w:val="00B452D8"/>
  </w:style>
  <w:style w:type="numbering" w:customStyle="1" w:styleId="NoList111231">
    <w:name w:val="No List111231"/>
    <w:next w:val="NoList"/>
    <w:uiPriority w:val="99"/>
    <w:semiHidden/>
    <w:unhideWhenUsed/>
    <w:rsid w:val="00B452D8"/>
  </w:style>
  <w:style w:type="numbering" w:customStyle="1" w:styleId="12221">
    <w:name w:val="無清單12221"/>
    <w:next w:val="NoList"/>
    <w:uiPriority w:val="99"/>
    <w:semiHidden/>
    <w:unhideWhenUsed/>
    <w:rsid w:val="00B452D8"/>
  </w:style>
  <w:style w:type="numbering" w:customStyle="1" w:styleId="111221">
    <w:name w:val="無清單111221"/>
    <w:next w:val="NoList"/>
    <w:uiPriority w:val="99"/>
    <w:semiHidden/>
    <w:unhideWhenUsed/>
    <w:rsid w:val="00B452D8"/>
  </w:style>
  <w:style w:type="numbering" w:customStyle="1" w:styleId="4ff0">
    <w:name w:val="无列表4"/>
    <w:next w:val="NoList"/>
    <w:uiPriority w:val="99"/>
    <w:semiHidden/>
    <w:unhideWhenUsed/>
    <w:rsid w:val="00B452D8"/>
  </w:style>
  <w:style w:type="numbering" w:customStyle="1" w:styleId="32e">
    <w:name w:val="无列表32"/>
    <w:next w:val="NoList"/>
    <w:uiPriority w:val="99"/>
    <w:semiHidden/>
    <w:unhideWhenUsed/>
    <w:rsid w:val="00B452D8"/>
  </w:style>
  <w:style w:type="numbering" w:customStyle="1" w:styleId="13121">
    <w:name w:val="无列表1312"/>
    <w:next w:val="NoList"/>
    <w:semiHidden/>
    <w:rsid w:val="00B452D8"/>
  </w:style>
  <w:style w:type="numbering" w:customStyle="1" w:styleId="NoList4112">
    <w:name w:val="No List4112"/>
    <w:next w:val="NoList"/>
    <w:uiPriority w:val="99"/>
    <w:semiHidden/>
    <w:unhideWhenUsed/>
    <w:rsid w:val="00B452D8"/>
  </w:style>
  <w:style w:type="numbering" w:customStyle="1" w:styleId="2212">
    <w:name w:val="无列表2212"/>
    <w:next w:val="NoList"/>
    <w:uiPriority w:val="99"/>
    <w:semiHidden/>
    <w:unhideWhenUsed/>
    <w:rsid w:val="00B452D8"/>
  </w:style>
  <w:style w:type="numbering" w:customStyle="1" w:styleId="NoList121112">
    <w:name w:val="No List121112"/>
    <w:next w:val="NoList"/>
    <w:uiPriority w:val="99"/>
    <w:semiHidden/>
    <w:unhideWhenUsed/>
    <w:rsid w:val="00B452D8"/>
  </w:style>
  <w:style w:type="numbering" w:customStyle="1" w:styleId="1111121">
    <w:name w:val="リストなし111112"/>
    <w:next w:val="NoList"/>
    <w:uiPriority w:val="99"/>
    <w:semiHidden/>
    <w:unhideWhenUsed/>
    <w:rsid w:val="00B452D8"/>
  </w:style>
  <w:style w:type="numbering" w:customStyle="1" w:styleId="1111122">
    <w:name w:val="无列表111112"/>
    <w:next w:val="NoList"/>
    <w:semiHidden/>
    <w:rsid w:val="00B452D8"/>
  </w:style>
  <w:style w:type="numbering" w:customStyle="1" w:styleId="NoList211112">
    <w:name w:val="No List211112"/>
    <w:next w:val="NoList"/>
    <w:semiHidden/>
    <w:rsid w:val="00B452D8"/>
  </w:style>
  <w:style w:type="numbering" w:customStyle="1" w:styleId="NoList311112">
    <w:name w:val="No List311112"/>
    <w:next w:val="NoList"/>
    <w:uiPriority w:val="99"/>
    <w:semiHidden/>
    <w:rsid w:val="00B452D8"/>
  </w:style>
  <w:style w:type="numbering" w:customStyle="1" w:styleId="NoList1111112">
    <w:name w:val="No List1111112"/>
    <w:next w:val="NoList"/>
    <w:uiPriority w:val="99"/>
    <w:semiHidden/>
    <w:unhideWhenUsed/>
    <w:rsid w:val="00B452D8"/>
  </w:style>
  <w:style w:type="numbering" w:customStyle="1" w:styleId="1211120">
    <w:name w:val="無清單121112"/>
    <w:next w:val="NoList"/>
    <w:uiPriority w:val="99"/>
    <w:semiHidden/>
    <w:unhideWhenUsed/>
    <w:rsid w:val="00B452D8"/>
  </w:style>
  <w:style w:type="numbering" w:customStyle="1" w:styleId="11111120">
    <w:name w:val="無清單1111112"/>
    <w:next w:val="NoList"/>
    <w:uiPriority w:val="99"/>
    <w:semiHidden/>
    <w:unhideWhenUsed/>
    <w:rsid w:val="00B452D8"/>
  </w:style>
  <w:style w:type="numbering" w:customStyle="1" w:styleId="NoList13112">
    <w:name w:val="No List13112"/>
    <w:next w:val="NoList"/>
    <w:uiPriority w:val="99"/>
    <w:semiHidden/>
    <w:unhideWhenUsed/>
    <w:rsid w:val="00B452D8"/>
  </w:style>
  <w:style w:type="numbering" w:customStyle="1" w:styleId="121121">
    <w:name w:val="リストなし12112"/>
    <w:next w:val="NoList"/>
    <w:uiPriority w:val="99"/>
    <w:semiHidden/>
    <w:unhideWhenUsed/>
    <w:rsid w:val="00B452D8"/>
  </w:style>
  <w:style w:type="numbering" w:customStyle="1" w:styleId="121122">
    <w:name w:val="无列表12112"/>
    <w:next w:val="NoList"/>
    <w:semiHidden/>
    <w:rsid w:val="00B452D8"/>
  </w:style>
  <w:style w:type="numbering" w:customStyle="1" w:styleId="NoList22112">
    <w:name w:val="No List22112"/>
    <w:next w:val="NoList"/>
    <w:semiHidden/>
    <w:rsid w:val="00B452D8"/>
  </w:style>
  <w:style w:type="numbering" w:customStyle="1" w:styleId="NoList32112">
    <w:name w:val="No List32112"/>
    <w:next w:val="NoList"/>
    <w:uiPriority w:val="99"/>
    <w:semiHidden/>
    <w:rsid w:val="00B452D8"/>
  </w:style>
  <w:style w:type="numbering" w:customStyle="1" w:styleId="NoList112112">
    <w:name w:val="No List112112"/>
    <w:next w:val="NoList"/>
    <w:uiPriority w:val="99"/>
    <w:semiHidden/>
    <w:unhideWhenUsed/>
    <w:rsid w:val="00B452D8"/>
  </w:style>
  <w:style w:type="numbering" w:customStyle="1" w:styleId="131120">
    <w:name w:val="無清單13112"/>
    <w:next w:val="NoList"/>
    <w:uiPriority w:val="99"/>
    <w:semiHidden/>
    <w:unhideWhenUsed/>
    <w:rsid w:val="00B452D8"/>
  </w:style>
  <w:style w:type="numbering" w:customStyle="1" w:styleId="1121120">
    <w:name w:val="無清單112112"/>
    <w:next w:val="NoList"/>
    <w:uiPriority w:val="99"/>
    <w:semiHidden/>
    <w:unhideWhenUsed/>
    <w:rsid w:val="00B452D8"/>
  </w:style>
  <w:style w:type="numbering" w:customStyle="1" w:styleId="21112">
    <w:name w:val="无列表21112"/>
    <w:next w:val="NoList"/>
    <w:uiPriority w:val="99"/>
    <w:semiHidden/>
    <w:unhideWhenUsed/>
    <w:rsid w:val="00B452D8"/>
  </w:style>
  <w:style w:type="numbering" w:customStyle="1" w:styleId="NoList122112">
    <w:name w:val="No List122112"/>
    <w:next w:val="NoList"/>
    <w:uiPriority w:val="99"/>
    <w:semiHidden/>
    <w:unhideWhenUsed/>
    <w:rsid w:val="00B452D8"/>
  </w:style>
  <w:style w:type="numbering" w:customStyle="1" w:styleId="1121121">
    <w:name w:val="リストなし112112"/>
    <w:next w:val="NoList"/>
    <w:uiPriority w:val="99"/>
    <w:semiHidden/>
    <w:unhideWhenUsed/>
    <w:rsid w:val="00B452D8"/>
  </w:style>
  <w:style w:type="numbering" w:customStyle="1" w:styleId="1121122">
    <w:name w:val="无列表112112"/>
    <w:next w:val="NoList"/>
    <w:semiHidden/>
    <w:rsid w:val="00B452D8"/>
  </w:style>
  <w:style w:type="numbering" w:customStyle="1" w:styleId="NoList212112">
    <w:name w:val="No List212112"/>
    <w:next w:val="NoList"/>
    <w:semiHidden/>
    <w:rsid w:val="00B452D8"/>
  </w:style>
  <w:style w:type="numbering" w:customStyle="1" w:styleId="NoList312112">
    <w:name w:val="No List312112"/>
    <w:next w:val="NoList"/>
    <w:uiPriority w:val="99"/>
    <w:semiHidden/>
    <w:rsid w:val="00B452D8"/>
  </w:style>
  <w:style w:type="numbering" w:customStyle="1" w:styleId="NoList1112112">
    <w:name w:val="No List1112112"/>
    <w:next w:val="NoList"/>
    <w:uiPriority w:val="99"/>
    <w:semiHidden/>
    <w:unhideWhenUsed/>
    <w:rsid w:val="00B452D8"/>
  </w:style>
  <w:style w:type="numbering" w:customStyle="1" w:styleId="122112">
    <w:name w:val="無清單122112"/>
    <w:next w:val="NoList"/>
    <w:uiPriority w:val="99"/>
    <w:semiHidden/>
    <w:unhideWhenUsed/>
    <w:rsid w:val="00B452D8"/>
  </w:style>
  <w:style w:type="numbering" w:customStyle="1" w:styleId="1112112">
    <w:name w:val="無清單1112112"/>
    <w:next w:val="NoList"/>
    <w:uiPriority w:val="99"/>
    <w:semiHidden/>
    <w:unhideWhenUsed/>
    <w:rsid w:val="00B452D8"/>
  </w:style>
  <w:style w:type="numbering" w:customStyle="1" w:styleId="12222">
    <w:name w:val="无列表1222"/>
    <w:next w:val="NoList"/>
    <w:semiHidden/>
    <w:rsid w:val="00B452D8"/>
  </w:style>
  <w:style w:type="numbering" w:customStyle="1" w:styleId="NoList1211111">
    <w:name w:val="No List1211111"/>
    <w:next w:val="NoList"/>
    <w:uiPriority w:val="99"/>
    <w:semiHidden/>
    <w:unhideWhenUsed/>
    <w:rsid w:val="00B452D8"/>
  </w:style>
  <w:style w:type="numbering" w:customStyle="1" w:styleId="11111111">
    <w:name w:val="リストなし1111111"/>
    <w:next w:val="NoList"/>
    <w:uiPriority w:val="99"/>
    <w:semiHidden/>
    <w:unhideWhenUsed/>
    <w:rsid w:val="00B452D8"/>
  </w:style>
  <w:style w:type="numbering" w:customStyle="1" w:styleId="11111112">
    <w:name w:val="无列表1111111"/>
    <w:next w:val="NoList"/>
    <w:semiHidden/>
    <w:rsid w:val="00B452D8"/>
  </w:style>
  <w:style w:type="numbering" w:customStyle="1" w:styleId="NoList2111111">
    <w:name w:val="No List2111111"/>
    <w:next w:val="NoList"/>
    <w:semiHidden/>
    <w:rsid w:val="00B452D8"/>
  </w:style>
  <w:style w:type="numbering" w:customStyle="1" w:styleId="NoList3111111">
    <w:name w:val="No List3111111"/>
    <w:next w:val="NoList"/>
    <w:uiPriority w:val="99"/>
    <w:semiHidden/>
    <w:rsid w:val="00B452D8"/>
  </w:style>
  <w:style w:type="numbering" w:customStyle="1" w:styleId="NoList11111111">
    <w:name w:val="No List11111111"/>
    <w:next w:val="NoList"/>
    <w:uiPriority w:val="99"/>
    <w:semiHidden/>
    <w:unhideWhenUsed/>
    <w:rsid w:val="00B452D8"/>
  </w:style>
  <w:style w:type="numbering" w:customStyle="1" w:styleId="1211111">
    <w:name w:val="無清單1211111"/>
    <w:next w:val="NoList"/>
    <w:uiPriority w:val="99"/>
    <w:semiHidden/>
    <w:unhideWhenUsed/>
    <w:rsid w:val="00B452D8"/>
  </w:style>
  <w:style w:type="numbering" w:customStyle="1" w:styleId="111111110">
    <w:name w:val="無清單11111111"/>
    <w:next w:val="NoList"/>
    <w:uiPriority w:val="99"/>
    <w:semiHidden/>
    <w:unhideWhenUsed/>
    <w:rsid w:val="00B452D8"/>
  </w:style>
  <w:style w:type="numbering" w:customStyle="1" w:styleId="1211110">
    <w:name w:val="无列表121111"/>
    <w:next w:val="NoList"/>
    <w:semiHidden/>
    <w:rsid w:val="00B452D8"/>
  </w:style>
  <w:style w:type="numbering" w:customStyle="1" w:styleId="211111">
    <w:name w:val="无列表211111"/>
    <w:next w:val="NoList"/>
    <w:uiPriority w:val="99"/>
    <w:semiHidden/>
    <w:unhideWhenUsed/>
    <w:rsid w:val="00B452D8"/>
  </w:style>
  <w:style w:type="numbering" w:customStyle="1" w:styleId="NoList17">
    <w:name w:val="No List17"/>
    <w:next w:val="NoList"/>
    <w:uiPriority w:val="99"/>
    <w:semiHidden/>
    <w:unhideWhenUsed/>
    <w:rsid w:val="00B452D8"/>
  </w:style>
  <w:style w:type="numbering" w:customStyle="1" w:styleId="164">
    <w:name w:val="リストなし16"/>
    <w:next w:val="NoList"/>
    <w:uiPriority w:val="99"/>
    <w:semiHidden/>
    <w:unhideWhenUsed/>
    <w:rsid w:val="00B452D8"/>
  </w:style>
  <w:style w:type="numbering" w:customStyle="1" w:styleId="165">
    <w:name w:val="无列表16"/>
    <w:next w:val="NoList"/>
    <w:semiHidden/>
    <w:rsid w:val="00B452D8"/>
  </w:style>
  <w:style w:type="numbering" w:customStyle="1" w:styleId="NoList26">
    <w:name w:val="No List26"/>
    <w:next w:val="NoList"/>
    <w:uiPriority w:val="99"/>
    <w:semiHidden/>
    <w:rsid w:val="00B452D8"/>
  </w:style>
  <w:style w:type="numbering" w:customStyle="1" w:styleId="NoList36">
    <w:name w:val="No List36"/>
    <w:next w:val="NoList"/>
    <w:uiPriority w:val="99"/>
    <w:semiHidden/>
    <w:rsid w:val="00B452D8"/>
  </w:style>
  <w:style w:type="numbering" w:customStyle="1" w:styleId="NoList117">
    <w:name w:val="No List117"/>
    <w:next w:val="NoList"/>
    <w:uiPriority w:val="99"/>
    <w:semiHidden/>
    <w:unhideWhenUsed/>
    <w:rsid w:val="00B452D8"/>
  </w:style>
  <w:style w:type="numbering" w:customStyle="1" w:styleId="172">
    <w:name w:val="無清單17"/>
    <w:next w:val="NoList"/>
    <w:uiPriority w:val="99"/>
    <w:semiHidden/>
    <w:unhideWhenUsed/>
    <w:rsid w:val="00B452D8"/>
  </w:style>
  <w:style w:type="numbering" w:customStyle="1" w:styleId="1160">
    <w:name w:val="無清單116"/>
    <w:next w:val="NoList"/>
    <w:uiPriority w:val="99"/>
    <w:semiHidden/>
    <w:unhideWhenUsed/>
    <w:rsid w:val="00B452D8"/>
  </w:style>
  <w:style w:type="numbering" w:customStyle="1" w:styleId="NoList1116">
    <w:name w:val="No List1116"/>
    <w:next w:val="NoList"/>
    <w:uiPriority w:val="99"/>
    <w:semiHidden/>
    <w:unhideWhenUsed/>
    <w:rsid w:val="00B452D8"/>
  </w:style>
  <w:style w:type="numbering" w:customStyle="1" w:styleId="255">
    <w:name w:val="无列表25"/>
    <w:next w:val="NoList"/>
    <w:uiPriority w:val="99"/>
    <w:semiHidden/>
    <w:unhideWhenUsed/>
    <w:rsid w:val="00B452D8"/>
  </w:style>
  <w:style w:type="numbering" w:customStyle="1" w:styleId="NoList126">
    <w:name w:val="No List126"/>
    <w:next w:val="NoList"/>
    <w:uiPriority w:val="99"/>
    <w:semiHidden/>
    <w:unhideWhenUsed/>
    <w:rsid w:val="00B452D8"/>
  </w:style>
  <w:style w:type="numbering" w:customStyle="1" w:styleId="1161">
    <w:name w:val="リストなし116"/>
    <w:next w:val="NoList"/>
    <w:uiPriority w:val="99"/>
    <w:semiHidden/>
    <w:unhideWhenUsed/>
    <w:rsid w:val="00B452D8"/>
  </w:style>
  <w:style w:type="numbering" w:customStyle="1" w:styleId="1162">
    <w:name w:val="无列表116"/>
    <w:next w:val="NoList"/>
    <w:semiHidden/>
    <w:rsid w:val="00B452D8"/>
  </w:style>
  <w:style w:type="numbering" w:customStyle="1" w:styleId="NoList216">
    <w:name w:val="No List216"/>
    <w:next w:val="NoList"/>
    <w:semiHidden/>
    <w:rsid w:val="00B452D8"/>
  </w:style>
  <w:style w:type="numbering" w:customStyle="1" w:styleId="NoList316">
    <w:name w:val="No List316"/>
    <w:next w:val="NoList"/>
    <w:uiPriority w:val="99"/>
    <w:semiHidden/>
    <w:rsid w:val="00B452D8"/>
  </w:style>
  <w:style w:type="numbering" w:customStyle="1" w:styleId="1260">
    <w:name w:val="無清單126"/>
    <w:next w:val="NoList"/>
    <w:uiPriority w:val="99"/>
    <w:semiHidden/>
    <w:unhideWhenUsed/>
    <w:rsid w:val="00B452D8"/>
  </w:style>
  <w:style w:type="numbering" w:customStyle="1" w:styleId="11160">
    <w:name w:val="無清單1116"/>
    <w:next w:val="NoList"/>
    <w:uiPriority w:val="99"/>
    <w:semiHidden/>
    <w:unhideWhenUsed/>
    <w:rsid w:val="00B452D8"/>
  </w:style>
  <w:style w:type="numbering" w:customStyle="1" w:styleId="NoList45">
    <w:name w:val="No List45"/>
    <w:next w:val="NoList"/>
    <w:uiPriority w:val="99"/>
    <w:semiHidden/>
    <w:unhideWhenUsed/>
    <w:rsid w:val="00B452D8"/>
  </w:style>
  <w:style w:type="numbering" w:customStyle="1" w:styleId="NoList1125">
    <w:name w:val="No List1125"/>
    <w:next w:val="NoList"/>
    <w:uiPriority w:val="99"/>
    <w:semiHidden/>
    <w:unhideWhenUsed/>
    <w:rsid w:val="00B452D8"/>
  </w:style>
  <w:style w:type="numbering" w:customStyle="1" w:styleId="NoList1215">
    <w:name w:val="No List1215"/>
    <w:next w:val="NoList"/>
    <w:uiPriority w:val="99"/>
    <w:semiHidden/>
    <w:unhideWhenUsed/>
    <w:rsid w:val="00B452D8"/>
  </w:style>
  <w:style w:type="numbering" w:customStyle="1" w:styleId="11151">
    <w:name w:val="リストなし1115"/>
    <w:next w:val="NoList"/>
    <w:uiPriority w:val="99"/>
    <w:semiHidden/>
    <w:unhideWhenUsed/>
    <w:rsid w:val="00B452D8"/>
  </w:style>
  <w:style w:type="numbering" w:customStyle="1" w:styleId="11152">
    <w:name w:val="无列表1115"/>
    <w:next w:val="NoList"/>
    <w:semiHidden/>
    <w:rsid w:val="00B452D8"/>
  </w:style>
  <w:style w:type="numbering" w:customStyle="1" w:styleId="NoList2115">
    <w:name w:val="No List2115"/>
    <w:next w:val="NoList"/>
    <w:semiHidden/>
    <w:rsid w:val="00B452D8"/>
  </w:style>
  <w:style w:type="numbering" w:customStyle="1" w:styleId="NoList3115">
    <w:name w:val="No List3115"/>
    <w:next w:val="NoList"/>
    <w:uiPriority w:val="99"/>
    <w:semiHidden/>
    <w:rsid w:val="00B452D8"/>
  </w:style>
  <w:style w:type="numbering" w:customStyle="1" w:styleId="NoList11115">
    <w:name w:val="No List11115"/>
    <w:next w:val="NoList"/>
    <w:uiPriority w:val="99"/>
    <w:semiHidden/>
    <w:unhideWhenUsed/>
    <w:rsid w:val="00B452D8"/>
  </w:style>
  <w:style w:type="numbering" w:customStyle="1" w:styleId="12150">
    <w:name w:val="無清單1215"/>
    <w:next w:val="NoList"/>
    <w:uiPriority w:val="99"/>
    <w:semiHidden/>
    <w:unhideWhenUsed/>
    <w:rsid w:val="00B45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1067</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Ojas Choksi</cp:lastModifiedBy>
  <cp:revision>6</cp:revision>
  <cp:lastPrinted>2411-12-31T15:00:00Z</cp:lastPrinted>
  <dcterms:created xsi:type="dcterms:W3CDTF">2025-05-19T16:55:00Z</dcterms:created>
  <dcterms:modified xsi:type="dcterms:W3CDTF">2025-05-20T12:37:00Z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E1C6C5109EE44648A22DE84CC99732BA</vt:lpwstr>
  </property>
</Properties>
</file>